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73C08E" w14:textId="77777777" w:rsidR="00A93425" w:rsidRPr="009D60A8" w:rsidRDefault="00A93425" w:rsidP="009D60A8">
      <w:pPr>
        <w:tabs>
          <w:tab w:val="left" w:pos="1122"/>
          <w:tab w:val="left" w:pos="2410"/>
        </w:tabs>
        <w:autoSpaceDN w:val="0"/>
        <w:spacing w:before="120" w:after="120" w:line="360" w:lineRule="atLeast"/>
        <w:jc w:val="center"/>
        <w:rPr>
          <w:rFonts w:ascii="Arial" w:eastAsia="Aptos" w:hAnsi="Arial" w:cs="Arial"/>
          <w:b/>
          <w:bCs/>
          <w:sz w:val="20"/>
          <w:szCs w:val="20"/>
        </w:rPr>
      </w:pPr>
    </w:p>
    <w:p w14:paraId="5FC3FDD5" w14:textId="77777777" w:rsidR="00A93425" w:rsidRPr="009D60A8" w:rsidRDefault="00A93425" w:rsidP="009D60A8">
      <w:pPr>
        <w:tabs>
          <w:tab w:val="left" w:pos="1122"/>
          <w:tab w:val="left" w:pos="2410"/>
        </w:tabs>
        <w:autoSpaceDN w:val="0"/>
        <w:spacing w:before="120" w:after="120" w:line="360" w:lineRule="atLeast"/>
        <w:jc w:val="center"/>
        <w:rPr>
          <w:rFonts w:ascii="Arial" w:eastAsia="Aptos" w:hAnsi="Arial" w:cs="Arial"/>
          <w:b/>
          <w:bCs/>
          <w:sz w:val="20"/>
          <w:szCs w:val="20"/>
        </w:rPr>
      </w:pPr>
    </w:p>
    <w:p w14:paraId="25A75E34" w14:textId="0C55B982" w:rsidR="000B56F0" w:rsidRPr="00213854" w:rsidRDefault="000B56F0" w:rsidP="000B56F0">
      <w:pPr>
        <w:spacing w:line="360" w:lineRule="exact"/>
        <w:ind w:right="-1"/>
        <w:jc w:val="center"/>
        <w:rPr>
          <w:rFonts w:ascii="Arial" w:hAnsi="Arial" w:cs="Arial"/>
          <w:b/>
          <w:bCs/>
          <w:lang w:bidi="en-US"/>
        </w:rPr>
      </w:pPr>
      <w:r w:rsidRPr="00213854">
        <w:rPr>
          <w:rFonts w:ascii="Arial" w:hAnsi="Arial" w:cs="Arial"/>
          <w:b/>
          <w:bCs/>
          <w:lang w:bidi="en-US"/>
        </w:rPr>
        <w:t xml:space="preserve">Procedura aperta finalizzata alla stipula di convenzioni quadro per l’affidamento dei servizi di pulizia e sanificazione a basso impatto ambientale, ai sensi del DM 29/01/2021, </w:t>
      </w:r>
      <w:r w:rsidR="0077375D">
        <w:rPr>
          <w:rFonts w:ascii="Arial" w:hAnsi="Arial" w:cs="Arial"/>
          <w:b/>
          <w:bCs/>
          <w:lang w:bidi="en-US"/>
        </w:rPr>
        <w:t xml:space="preserve">del servizio di </w:t>
      </w:r>
      <w:r w:rsidRPr="00213854">
        <w:rPr>
          <w:rFonts w:ascii="Arial" w:hAnsi="Arial" w:cs="Arial"/>
          <w:b/>
          <w:bCs/>
          <w:lang w:bidi="en-US"/>
        </w:rPr>
        <w:t xml:space="preserve">manutenzione del verde, ai sensi del DM 10/03/2020, </w:t>
      </w:r>
      <w:r w:rsidR="0077375D">
        <w:rPr>
          <w:rFonts w:ascii="Arial" w:hAnsi="Arial" w:cs="Arial"/>
          <w:b/>
          <w:bCs/>
          <w:lang w:bidi="en-US"/>
        </w:rPr>
        <w:t xml:space="preserve">e dei servizi di </w:t>
      </w:r>
      <w:r w:rsidR="0077375D" w:rsidRPr="00213854">
        <w:rPr>
          <w:rFonts w:ascii="Arial" w:hAnsi="Arial" w:cs="Arial"/>
          <w:b/>
          <w:bCs/>
          <w:lang w:bidi="en-US"/>
        </w:rPr>
        <w:t xml:space="preserve">disinfestazione e derattizzazione </w:t>
      </w:r>
      <w:r w:rsidRPr="00213854">
        <w:rPr>
          <w:rFonts w:ascii="Arial" w:hAnsi="Arial" w:cs="Arial"/>
          <w:b/>
          <w:bCs/>
          <w:lang w:bidi="en-US"/>
        </w:rPr>
        <w:t xml:space="preserve">per le Aziende </w:t>
      </w:r>
      <w:r>
        <w:rPr>
          <w:rFonts w:ascii="Arial" w:hAnsi="Arial" w:cs="Arial"/>
          <w:b/>
          <w:bCs/>
          <w:lang w:bidi="en-US"/>
        </w:rPr>
        <w:t>S</w:t>
      </w:r>
      <w:r w:rsidRPr="00213854">
        <w:rPr>
          <w:rFonts w:ascii="Arial" w:hAnsi="Arial" w:cs="Arial"/>
          <w:b/>
          <w:bCs/>
          <w:lang w:bidi="en-US"/>
        </w:rPr>
        <w:t xml:space="preserve">anitarie e </w:t>
      </w:r>
      <w:r>
        <w:rPr>
          <w:rFonts w:ascii="Arial" w:hAnsi="Arial" w:cs="Arial"/>
          <w:b/>
          <w:bCs/>
          <w:lang w:bidi="en-US"/>
        </w:rPr>
        <w:t>O</w:t>
      </w:r>
      <w:r w:rsidRPr="00213854">
        <w:rPr>
          <w:rFonts w:ascii="Arial" w:hAnsi="Arial" w:cs="Arial"/>
          <w:b/>
          <w:bCs/>
          <w:lang w:bidi="en-US"/>
        </w:rPr>
        <w:t>spedaliere della Regione Autonoma della Sardegna</w:t>
      </w:r>
    </w:p>
    <w:p w14:paraId="20D5AF76" w14:textId="77777777" w:rsidR="000B56F0" w:rsidRPr="00213854" w:rsidRDefault="000B56F0" w:rsidP="000B56F0">
      <w:pPr>
        <w:spacing w:line="360" w:lineRule="exact"/>
        <w:ind w:right="-1"/>
        <w:jc w:val="center"/>
        <w:rPr>
          <w:rFonts w:ascii="Arial" w:hAnsi="Arial" w:cs="Arial"/>
          <w:b/>
          <w:bCs/>
          <w:lang w:bidi="en-US"/>
        </w:rPr>
      </w:pPr>
      <w:r w:rsidRPr="00213854">
        <w:rPr>
          <w:rFonts w:ascii="Arial" w:hAnsi="Arial" w:cs="Arial"/>
          <w:b/>
          <w:bCs/>
          <w:lang w:bidi="en-US"/>
        </w:rPr>
        <w:t>II edizione</w:t>
      </w:r>
    </w:p>
    <w:p w14:paraId="40B8F711" w14:textId="77777777" w:rsidR="000B56F0" w:rsidRDefault="000B56F0" w:rsidP="000B56F0">
      <w:pPr>
        <w:spacing w:line="360" w:lineRule="exact"/>
        <w:ind w:right="-1"/>
        <w:jc w:val="center"/>
        <w:rPr>
          <w:rFonts w:ascii="Arial" w:hAnsi="Arial" w:cs="Arial"/>
          <w:b/>
          <w:bCs/>
          <w:sz w:val="20"/>
          <w:szCs w:val="20"/>
          <w:lang w:bidi="en-US"/>
        </w:rPr>
      </w:pPr>
    </w:p>
    <w:p w14:paraId="12EB1FAB" w14:textId="0926EC71" w:rsidR="000B56F0" w:rsidRPr="00213854" w:rsidRDefault="000B56F0" w:rsidP="000B56F0">
      <w:pPr>
        <w:widowControl w:val="0"/>
        <w:tabs>
          <w:tab w:val="left" w:pos="2410"/>
        </w:tabs>
        <w:autoSpaceDN w:val="0"/>
        <w:spacing w:before="120" w:after="120" w:line="360" w:lineRule="atLeast"/>
        <w:jc w:val="center"/>
        <w:textAlignment w:val="baseline"/>
        <w:rPr>
          <w:rFonts w:ascii="Arial" w:eastAsia="Times New Roman" w:hAnsi="Arial" w:cs="Arial"/>
          <w:b/>
          <w:sz w:val="20"/>
          <w:szCs w:val="20"/>
        </w:rPr>
      </w:pPr>
      <w:r w:rsidRPr="00213854">
        <w:rPr>
          <w:rFonts w:ascii="Arial" w:eastAsia="Times New Roman" w:hAnsi="Arial" w:cs="Arial"/>
          <w:b/>
          <w:sz w:val="20"/>
          <w:szCs w:val="20"/>
        </w:rPr>
        <w:t xml:space="preserve">ID Appalto ANAC n. </w:t>
      </w:r>
      <w:r w:rsidR="0077375D" w:rsidRPr="0077375D">
        <w:rPr>
          <w:rFonts w:ascii="Arial" w:eastAsia="Times New Roman" w:hAnsi="Arial" w:cs="Arial"/>
          <w:b/>
          <w:sz w:val="20"/>
          <w:szCs w:val="20"/>
        </w:rPr>
        <w:t>2808d57c-3632-450e-bff6-ea48b9b6a041</w:t>
      </w:r>
    </w:p>
    <w:p w14:paraId="7FAC4355" w14:textId="77777777" w:rsidR="003532FB" w:rsidRDefault="003532FB" w:rsidP="009D60A8">
      <w:pPr>
        <w:widowControl w:val="0"/>
        <w:tabs>
          <w:tab w:val="left" w:pos="2410"/>
        </w:tabs>
        <w:autoSpaceDN w:val="0"/>
        <w:spacing w:before="120" w:after="120" w:line="360" w:lineRule="atLeast"/>
        <w:jc w:val="center"/>
        <w:textAlignment w:val="baseline"/>
        <w:rPr>
          <w:rFonts w:ascii="Arial" w:eastAsia="Times New Roman" w:hAnsi="Arial" w:cs="Arial"/>
          <w:b/>
          <w:sz w:val="20"/>
          <w:szCs w:val="20"/>
        </w:rPr>
      </w:pPr>
    </w:p>
    <w:p w14:paraId="4EF6AC5F" w14:textId="77777777" w:rsidR="006412B9" w:rsidRDefault="006412B9" w:rsidP="009D60A8">
      <w:pPr>
        <w:widowControl w:val="0"/>
        <w:tabs>
          <w:tab w:val="left" w:pos="2410"/>
        </w:tabs>
        <w:autoSpaceDN w:val="0"/>
        <w:spacing w:before="120" w:after="120" w:line="360" w:lineRule="atLeast"/>
        <w:jc w:val="center"/>
        <w:textAlignment w:val="baseline"/>
        <w:rPr>
          <w:rFonts w:ascii="Arial" w:eastAsia="Times New Roman" w:hAnsi="Arial" w:cs="Arial"/>
          <w:b/>
          <w:sz w:val="20"/>
          <w:szCs w:val="20"/>
        </w:rPr>
      </w:pPr>
    </w:p>
    <w:p w14:paraId="02D7F301" w14:textId="77777777" w:rsidR="00D74C0E" w:rsidRDefault="00D74C0E" w:rsidP="009D60A8">
      <w:pPr>
        <w:widowControl w:val="0"/>
        <w:tabs>
          <w:tab w:val="left" w:pos="2410"/>
        </w:tabs>
        <w:autoSpaceDN w:val="0"/>
        <w:spacing w:before="120" w:after="120" w:line="360" w:lineRule="atLeast"/>
        <w:jc w:val="center"/>
        <w:textAlignment w:val="baseline"/>
        <w:rPr>
          <w:rFonts w:ascii="Arial" w:eastAsia="Times New Roman" w:hAnsi="Arial" w:cs="Arial"/>
          <w:b/>
          <w:sz w:val="20"/>
          <w:szCs w:val="20"/>
        </w:rPr>
      </w:pPr>
    </w:p>
    <w:p w14:paraId="6C50FC2C" w14:textId="77777777" w:rsidR="006412B9" w:rsidRDefault="006412B9" w:rsidP="009D60A8">
      <w:pPr>
        <w:widowControl w:val="0"/>
        <w:tabs>
          <w:tab w:val="left" w:pos="2410"/>
        </w:tabs>
        <w:autoSpaceDN w:val="0"/>
        <w:spacing w:before="120" w:after="120" w:line="360" w:lineRule="atLeast"/>
        <w:jc w:val="center"/>
        <w:textAlignment w:val="baseline"/>
        <w:rPr>
          <w:rFonts w:ascii="Arial" w:eastAsia="Times New Roman" w:hAnsi="Arial" w:cs="Arial"/>
          <w:b/>
          <w:sz w:val="20"/>
          <w:szCs w:val="20"/>
        </w:rPr>
      </w:pPr>
    </w:p>
    <w:p w14:paraId="4E735076" w14:textId="30B718F2" w:rsidR="00A93425" w:rsidRPr="006412B9" w:rsidRDefault="00DD5228" w:rsidP="009D60A8">
      <w:pPr>
        <w:widowControl w:val="0"/>
        <w:tabs>
          <w:tab w:val="left" w:pos="2410"/>
        </w:tabs>
        <w:autoSpaceDN w:val="0"/>
        <w:spacing w:before="120" w:after="120" w:line="360" w:lineRule="atLeast"/>
        <w:jc w:val="center"/>
        <w:textAlignment w:val="baseline"/>
        <w:rPr>
          <w:rFonts w:ascii="Arial" w:eastAsia="Times New Roman" w:hAnsi="Arial" w:cs="Arial"/>
          <w:b/>
        </w:rPr>
      </w:pPr>
      <w:r w:rsidRPr="006412B9">
        <w:rPr>
          <w:rFonts w:ascii="Arial" w:eastAsia="Times New Roman" w:hAnsi="Arial" w:cs="Arial"/>
          <w:b/>
        </w:rPr>
        <w:t xml:space="preserve">Allegato </w:t>
      </w:r>
      <w:r w:rsidR="00381994" w:rsidRPr="006412B9">
        <w:rPr>
          <w:rFonts w:ascii="Arial" w:eastAsia="Times New Roman" w:hAnsi="Arial" w:cs="Arial"/>
          <w:b/>
        </w:rPr>
        <w:t>1</w:t>
      </w:r>
      <w:r w:rsidRPr="006412B9">
        <w:rPr>
          <w:rFonts w:ascii="Arial" w:eastAsia="Times New Roman" w:hAnsi="Arial" w:cs="Arial"/>
          <w:b/>
        </w:rPr>
        <w:t>A</w:t>
      </w:r>
      <w:r w:rsidR="00381994" w:rsidRPr="006412B9">
        <w:rPr>
          <w:rFonts w:ascii="Arial" w:eastAsia="Times New Roman" w:hAnsi="Arial" w:cs="Arial"/>
          <w:b/>
        </w:rPr>
        <w:t xml:space="preserve"> </w:t>
      </w:r>
      <w:r w:rsidR="00A93425" w:rsidRPr="006412B9">
        <w:rPr>
          <w:rFonts w:ascii="Arial" w:eastAsia="Times New Roman" w:hAnsi="Arial" w:cs="Arial"/>
          <w:b/>
        </w:rPr>
        <w:t xml:space="preserve">- </w:t>
      </w:r>
      <w:r w:rsidRPr="006412B9">
        <w:rPr>
          <w:rFonts w:ascii="Arial" w:hAnsi="Arial" w:cs="Arial"/>
          <w:b/>
          <w:bCs/>
        </w:rPr>
        <w:t>Domanda di partecipazione</w:t>
      </w:r>
    </w:p>
    <w:p w14:paraId="249DA297" w14:textId="77777777" w:rsidR="00A93425" w:rsidRPr="009D60A8" w:rsidRDefault="00A93425" w:rsidP="009D60A8">
      <w:pPr>
        <w:widowControl w:val="0"/>
        <w:tabs>
          <w:tab w:val="left" w:pos="2410"/>
        </w:tabs>
        <w:autoSpaceDN w:val="0"/>
        <w:spacing w:before="120" w:after="120" w:line="360" w:lineRule="atLeast"/>
        <w:jc w:val="center"/>
        <w:textAlignment w:val="baseline"/>
        <w:rPr>
          <w:rFonts w:ascii="Arial" w:eastAsia="Times New Roman" w:hAnsi="Arial" w:cs="Arial"/>
          <w:b/>
          <w:sz w:val="20"/>
          <w:szCs w:val="20"/>
        </w:rPr>
      </w:pPr>
    </w:p>
    <w:p w14:paraId="731F27DF" w14:textId="77777777" w:rsidR="00A93425" w:rsidRPr="009D60A8" w:rsidRDefault="00A93425" w:rsidP="009D60A8">
      <w:pPr>
        <w:spacing w:before="120" w:after="120" w:line="360" w:lineRule="atLeast"/>
        <w:rPr>
          <w:rFonts w:ascii="Arial" w:eastAsia="Times New Roman" w:hAnsi="Arial" w:cs="Arial"/>
          <w:b/>
          <w:sz w:val="20"/>
          <w:szCs w:val="20"/>
        </w:rPr>
      </w:pPr>
      <w:r w:rsidRPr="009D60A8">
        <w:rPr>
          <w:rFonts w:ascii="Arial" w:eastAsia="Times New Roman" w:hAnsi="Arial" w:cs="Arial"/>
          <w:b/>
          <w:sz w:val="20"/>
          <w:szCs w:val="20"/>
        </w:rPr>
        <w:br w:type="page"/>
      </w:r>
    </w:p>
    <w:p w14:paraId="4754EB1A" w14:textId="37CABFC3" w:rsidR="00C41162" w:rsidRPr="00E45F92" w:rsidRDefault="00184306" w:rsidP="009D60A8">
      <w:pPr>
        <w:shd w:val="clear" w:color="auto" w:fill="4472C4" w:themeFill="accent5"/>
        <w:spacing w:before="120" w:after="120" w:line="360" w:lineRule="atLeast"/>
        <w:jc w:val="both"/>
        <w:rPr>
          <w:rFonts w:ascii="Arial" w:hAnsi="Arial" w:cs="Arial"/>
          <w:i/>
          <w:color w:val="FFFFFF" w:themeColor="background1"/>
          <w:sz w:val="18"/>
          <w:szCs w:val="18"/>
        </w:rPr>
      </w:pPr>
      <w:r w:rsidRPr="00E45F92">
        <w:rPr>
          <w:rFonts w:ascii="Arial" w:hAnsi="Arial" w:cs="Arial"/>
          <w:b/>
          <w:bCs/>
          <w:i/>
          <w:color w:val="FFFFFF" w:themeColor="background1"/>
          <w:sz w:val="18"/>
          <w:szCs w:val="18"/>
        </w:rPr>
        <w:lastRenderedPageBreak/>
        <w:t>(da presentare in bollo nel rispetto di quanto stabilito dal Decreto del Presidente della Repubblica n. 642/72)</w:t>
      </w:r>
      <w:r w:rsidR="00942E88" w:rsidRPr="00E45F92">
        <w:rPr>
          <w:rStyle w:val="Rimandonotaapidipagina"/>
          <w:rFonts w:ascii="Arial" w:hAnsi="Arial" w:cs="Arial"/>
          <w:b/>
          <w:bCs/>
          <w:i/>
          <w:color w:val="FFFFFF" w:themeColor="background1"/>
          <w:sz w:val="18"/>
          <w:szCs w:val="18"/>
        </w:rPr>
        <w:footnoteReference w:id="1"/>
      </w:r>
    </w:p>
    <w:p w14:paraId="1FCC1465" w14:textId="099D3A63" w:rsidR="00C41162" w:rsidRPr="009D60A8" w:rsidRDefault="00184306" w:rsidP="0050044E">
      <w:pPr>
        <w:spacing w:before="120" w:after="360" w:line="360" w:lineRule="atLeast"/>
        <w:jc w:val="both"/>
        <w:rPr>
          <w:rFonts w:ascii="Arial" w:hAnsi="Arial" w:cs="Arial"/>
          <w:sz w:val="20"/>
          <w:szCs w:val="20"/>
        </w:rPr>
      </w:pPr>
      <w:r w:rsidRPr="009D60A8">
        <w:rPr>
          <w:rFonts w:ascii="Arial" w:hAnsi="Arial" w:cs="Arial"/>
          <w:sz w:val="20"/>
          <w:szCs w:val="20"/>
        </w:rPr>
        <w:t xml:space="preserve">Le dichiarazioni sostitutive di certificazioni e dell’atto di notorietà sono rese ai sensi degli </w:t>
      </w:r>
      <w:r w:rsidR="00DF1433" w:rsidRPr="009D60A8">
        <w:rPr>
          <w:rFonts w:ascii="Arial" w:hAnsi="Arial" w:cs="Arial"/>
          <w:sz w:val="20"/>
          <w:szCs w:val="20"/>
        </w:rPr>
        <w:t>articoli</w:t>
      </w:r>
      <w:r w:rsidRPr="009D60A8">
        <w:rPr>
          <w:rFonts w:ascii="Arial" w:hAnsi="Arial" w:cs="Arial"/>
          <w:sz w:val="20"/>
          <w:szCs w:val="20"/>
        </w:rPr>
        <w:t xml:space="preserve"> 46 e 47 del </w:t>
      </w:r>
      <w:r w:rsidR="00FA4C47" w:rsidRPr="009D60A8">
        <w:rPr>
          <w:rFonts w:ascii="Arial" w:hAnsi="Arial" w:cs="Arial"/>
          <w:sz w:val="20"/>
          <w:szCs w:val="20"/>
        </w:rPr>
        <w:t xml:space="preserve">Testo unico delle disposizioni legislative e regolamentari in materia di documentazione amministrativa </w:t>
      </w:r>
      <w:r w:rsidRPr="009D60A8">
        <w:rPr>
          <w:rFonts w:ascii="Arial" w:hAnsi="Arial" w:cs="Arial"/>
          <w:sz w:val="20"/>
          <w:szCs w:val="20"/>
        </w:rPr>
        <w:t xml:space="preserve">approvato con </w:t>
      </w:r>
      <w:r w:rsidR="00FA4C47" w:rsidRPr="009D60A8">
        <w:rPr>
          <w:rFonts w:ascii="Arial" w:hAnsi="Arial" w:cs="Arial"/>
          <w:sz w:val="20"/>
          <w:szCs w:val="20"/>
        </w:rPr>
        <w:t>decreto del Presidente della Repubblica</w:t>
      </w:r>
      <w:r w:rsidRPr="009D60A8">
        <w:rPr>
          <w:rFonts w:ascii="Arial" w:hAnsi="Arial" w:cs="Arial"/>
          <w:sz w:val="20"/>
          <w:szCs w:val="20"/>
        </w:rPr>
        <w:t xml:space="preserve"> 28.12.2000, n. 445</w:t>
      </w:r>
    </w:p>
    <w:tbl>
      <w:tblPr>
        <w:tblStyle w:val="Grigliatabella"/>
        <w:tblW w:w="9493" w:type="dxa"/>
        <w:tblLayout w:type="fixed"/>
        <w:tblLook w:val="04A0" w:firstRow="1" w:lastRow="0" w:firstColumn="1" w:lastColumn="0" w:noHBand="0" w:noVBand="1"/>
      </w:tblPr>
      <w:tblGrid>
        <w:gridCol w:w="2641"/>
        <w:gridCol w:w="6852"/>
      </w:tblGrid>
      <w:tr w:rsidR="00C41162" w:rsidRPr="009D60A8" w14:paraId="10DC3A76" w14:textId="77777777" w:rsidTr="00FF11DE">
        <w:tc>
          <w:tcPr>
            <w:tcW w:w="2641" w:type="dxa"/>
            <w:shd w:val="clear" w:color="auto" w:fill="4472C4" w:themeFill="accent5"/>
            <w:vAlign w:val="center"/>
          </w:tcPr>
          <w:p w14:paraId="289C9FA0" w14:textId="77777777" w:rsidR="00C41162" w:rsidRPr="009D60A8" w:rsidRDefault="00184306" w:rsidP="00FF11DE">
            <w:pPr>
              <w:spacing w:before="60" w:after="60" w:line="240" w:lineRule="auto"/>
              <w:jc w:val="both"/>
              <w:rPr>
                <w:rFonts w:ascii="Arial" w:hAnsi="Arial" w:cs="Arial"/>
                <w:color w:val="FFFFFF" w:themeColor="background1"/>
                <w:sz w:val="20"/>
                <w:szCs w:val="20"/>
              </w:rPr>
            </w:pPr>
            <w:r w:rsidRPr="009D60A8">
              <w:rPr>
                <w:rFonts w:ascii="Arial" w:eastAsia="Calibri" w:hAnsi="Arial" w:cs="Arial"/>
                <w:color w:val="FFFFFF" w:themeColor="background1"/>
                <w:sz w:val="20"/>
                <w:szCs w:val="20"/>
              </w:rPr>
              <w:t>Denominazione Operatore economico</w:t>
            </w:r>
          </w:p>
        </w:tc>
        <w:tc>
          <w:tcPr>
            <w:tcW w:w="6852" w:type="dxa"/>
            <w:shd w:val="clear" w:color="auto" w:fill="FFFFFF" w:themeFill="background1"/>
            <w:vAlign w:val="center"/>
          </w:tcPr>
          <w:p w14:paraId="1BA48057" w14:textId="77777777" w:rsidR="00C41162" w:rsidRPr="009D60A8" w:rsidRDefault="00C41162" w:rsidP="00FF11DE">
            <w:pPr>
              <w:spacing w:before="60" w:after="60" w:line="240" w:lineRule="auto"/>
              <w:jc w:val="both"/>
              <w:rPr>
                <w:rFonts w:ascii="Arial" w:hAnsi="Arial" w:cs="Arial"/>
                <w:color w:val="FFFFFF" w:themeColor="background1"/>
                <w:sz w:val="20"/>
                <w:szCs w:val="20"/>
              </w:rPr>
            </w:pPr>
          </w:p>
        </w:tc>
      </w:tr>
      <w:tr w:rsidR="00581645" w:rsidRPr="009D60A8" w14:paraId="1BA96227" w14:textId="77777777" w:rsidTr="00FF11DE">
        <w:tc>
          <w:tcPr>
            <w:tcW w:w="2641" w:type="dxa"/>
            <w:shd w:val="clear" w:color="auto" w:fill="4472C4" w:themeFill="accent5"/>
            <w:vAlign w:val="center"/>
          </w:tcPr>
          <w:p w14:paraId="727B88D1" w14:textId="4F4556E8" w:rsidR="00581645" w:rsidRPr="009D60A8" w:rsidRDefault="00581645" w:rsidP="00FF11DE">
            <w:pPr>
              <w:spacing w:before="60" w:after="60" w:line="240" w:lineRule="auto"/>
              <w:jc w:val="both"/>
              <w:rPr>
                <w:rFonts w:ascii="Arial" w:eastAsia="Calibri" w:hAnsi="Arial" w:cs="Arial"/>
                <w:color w:val="FFFFFF" w:themeColor="background1"/>
                <w:sz w:val="20"/>
                <w:szCs w:val="20"/>
              </w:rPr>
            </w:pPr>
            <w:r w:rsidRPr="009D60A8">
              <w:rPr>
                <w:rFonts w:ascii="Arial" w:eastAsia="Calibri" w:hAnsi="Arial" w:cs="Arial"/>
                <w:color w:val="FFFFFF" w:themeColor="background1"/>
                <w:sz w:val="20"/>
                <w:szCs w:val="20"/>
              </w:rPr>
              <w:t>Sede Legale</w:t>
            </w:r>
          </w:p>
        </w:tc>
        <w:tc>
          <w:tcPr>
            <w:tcW w:w="6852" w:type="dxa"/>
            <w:shd w:val="clear" w:color="auto" w:fill="FFFFFF" w:themeFill="background1"/>
            <w:vAlign w:val="center"/>
          </w:tcPr>
          <w:p w14:paraId="083CB2F0" w14:textId="77777777" w:rsidR="00581645" w:rsidRPr="009D60A8" w:rsidRDefault="00581645" w:rsidP="00FF11DE">
            <w:pPr>
              <w:spacing w:before="60" w:after="60" w:line="240" w:lineRule="auto"/>
              <w:jc w:val="both"/>
              <w:rPr>
                <w:rFonts w:ascii="Arial" w:hAnsi="Arial" w:cs="Arial"/>
                <w:color w:val="FFFFFF" w:themeColor="background1"/>
                <w:sz w:val="20"/>
                <w:szCs w:val="20"/>
              </w:rPr>
            </w:pPr>
          </w:p>
        </w:tc>
      </w:tr>
      <w:tr w:rsidR="00C41162" w:rsidRPr="009D60A8" w14:paraId="1B12DE11" w14:textId="77777777" w:rsidTr="00FF11DE">
        <w:tc>
          <w:tcPr>
            <w:tcW w:w="2641" w:type="dxa"/>
            <w:shd w:val="clear" w:color="auto" w:fill="4472C4" w:themeFill="accent5"/>
            <w:vAlign w:val="center"/>
          </w:tcPr>
          <w:p w14:paraId="6BBB84D3" w14:textId="77777777" w:rsidR="00C41162" w:rsidRPr="009D60A8" w:rsidRDefault="00184306" w:rsidP="00FF11DE">
            <w:pPr>
              <w:spacing w:before="60" w:after="60" w:line="240" w:lineRule="auto"/>
              <w:jc w:val="both"/>
              <w:rPr>
                <w:rFonts w:ascii="Arial" w:hAnsi="Arial" w:cs="Arial"/>
                <w:sz w:val="20"/>
                <w:szCs w:val="20"/>
              </w:rPr>
            </w:pPr>
            <w:r w:rsidRPr="009D60A8">
              <w:rPr>
                <w:rFonts w:ascii="Arial" w:eastAsia="Calibri" w:hAnsi="Arial" w:cs="Arial"/>
                <w:color w:val="FFFFFF" w:themeColor="background1"/>
                <w:sz w:val="20"/>
                <w:szCs w:val="20"/>
              </w:rPr>
              <w:t>Tipologia societaria</w:t>
            </w:r>
          </w:p>
        </w:tc>
        <w:tc>
          <w:tcPr>
            <w:tcW w:w="6852" w:type="dxa"/>
            <w:vAlign w:val="center"/>
          </w:tcPr>
          <w:p w14:paraId="13E38931" w14:textId="77777777" w:rsidR="00C41162" w:rsidRPr="009D60A8" w:rsidRDefault="00C41162" w:rsidP="00FF11DE">
            <w:pPr>
              <w:spacing w:before="60" w:after="60" w:line="240" w:lineRule="auto"/>
              <w:jc w:val="both"/>
              <w:rPr>
                <w:rFonts w:ascii="Arial" w:hAnsi="Arial" w:cs="Arial"/>
                <w:sz w:val="20"/>
                <w:szCs w:val="20"/>
              </w:rPr>
            </w:pPr>
          </w:p>
        </w:tc>
      </w:tr>
      <w:tr w:rsidR="00C41162" w:rsidRPr="009D60A8" w14:paraId="6DA16A4B" w14:textId="77777777" w:rsidTr="00FF11DE">
        <w:tc>
          <w:tcPr>
            <w:tcW w:w="2641" w:type="dxa"/>
            <w:shd w:val="clear" w:color="auto" w:fill="4472C4" w:themeFill="accent5"/>
            <w:vAlign w:val="center"/>
          </w:tcPr>
          <w:p w14:paraId="3DDDEDAB" w14:textId="77777777" w:rsidR="00C41162" w:rsidRPr="009D60A8" w:rsidRDefault="00184306" w:rsidP="00FF11DE">
            <w:pPr>
              <w:spacing w:before="60" w:after="60" w:line="240" w:lineRule="auto"/>
              <w:jc w:val="both"/>
              <w:rPr>
                <w:rFonts w:ascii="Arial" w:hAnsi="Arial" w:cs="Arial"/>
                <w:sz w:val="20"/>
                <w:szCs w:val="20"/>
              </w:rPr>
            </w:pPr>
            <w:r w:rsidRPr="009D60A8">
              <w:rPr>
                <w:rFonts w:ascii="Arial" w:eastAsia="Calibri" w:hAnsi="Arial" w:cs="Arial"/>
                <w:color w:val="FFFFFF" w:themeColor="background1"/>
                <w:sz w:val="20"/>
                <w:szCs w:val="20"/>
              </w:rPr>
              <w:t>Partita IVA/Codice fiscale</w:t>
            </w:r>
          </w:p>
        </w:tc>
        <w:tc>
          <w:tcPr>
            <w:tcW w:w="6852" w:type="dxa"/>
            <w:vAlign w:val="center"/>
          </w:tcPr>
          <w:p w14:paraId="05F39B81" w14:textId="77777777" w:rsidR="00C41162" w:rsidRPr="009D60A8" w:rsidRDefault="00C41162" w:rsidP="00FF11DE">
            <w:pPr>
              <w:spacing w:before="60" w:after="60" w:line="240" w:lineRule="auto"/>
              <w:jc w:val="both"/>
              <w:rPr>
                <w:rFonts w:ascii="Arial" w:hAnsi="Arial" w:cs="Arial"/>
                <w:sz w:val="20"/>
                <w:szCs w:val="20"/>
              </w:rPr>
            </w:pPr>
          </w:p>
        </w:tc>
      </w:tr>
      <w:tr w:rsidR="00C41162" w:rsidRPr="009D60A8" w14:paraId="59B30B78" w14:textId="77777777" w:rsidTr="00FF11DE">
        <w:tc>
          <w:tcPr>
            <w:tcW w:w="2641" w:type="dxa"/>
            <w:shd w:val="clear" w:color="auto" w:fill="4472C4" w:themeFill="accent5"/>
            <w:vAlign w:val="center"/>
          </w:tcPr>
          <w:p w14:paraId="6477B58E" w14:textId="77777777" w:rsidR="00C41162" w:rsidRPr="009D60A8" w:rsidRDefault="00184306" w:rsidP="00FF11DE">
            <w:pPr>
              <w:spacing w:before="60" w:after="60" w:line="240" w:lineRule="auto"/>
              <w:jc w:val="both"/>
              <w:rPr>
                <w:rFonts w:ascii="Arial" w:hAnsi="Arial" w:cs="Arial"/>
                <w:color w:val="FFFFFF" w:themeColor="background1"/>
                <w:sz w:val="20"/>
                <w:szCs w:val="20"/>
              </w:rPr>
            </w:pPr>
            <w:r w:rsidRPr="009D60A8">
              <w:rPr>
                <w:rFonts w:ascii="Arial" w:eastAsia="Calibri" w:hAnsi="Arial" w:cs="Arial"/>
                <w:color w:val="FFFFFF" w:themeColor="background1"/>
                <w:sz w:val="20"/>
                <w:szCs w:val="20"/>
              </w:rPr>
              <w:t>Forma di partecipazione alla procedura</w:t>
            </w:r>
          </w:p>
        </w:tc>
        <w:tc>
          <w:tcPr>
            <w:tcW w:w="6852" w:type="dxa"/>
            <w:vAlign w:val="center"/>
          </w:tcPr>
          <w:p w14:paraId="5F7D0198" w14:textId="77777777" w:rsidR="00C41162" w:rsidRPr="009D60A8" w:rsidRDefault="00C41162" w:rsidP="00FF11DE">
            <w:pPr>
              <w:spacing w:before="60" w:after="60" w:line="240" w:lineRule="auto"/>
              <w:jc w:val="both"/>
              <w:rPr>
                <w:rFonts w:ascii="Arial" w:hAnsi="Arial" w:cs="Arial"/>
                <w:sz w:val="20"/>
                <w:szCs w:val="20"/>
              </w:rPr>
            </w:pPr>
          </w:p>
        </w:tc>
      </w:tr>
      <w:tr w:rsidR="000F35CD" w:rsidRPr="009D60A8" w14:paraId="4EE8878C" w14:textId="77777777" w:rsidTr="00FF11DE">
        <w:tc>
          <w:tcPr>
            <w:tcW w:w="2641" w:type="dxa"/>
            <w:shd w:val="clear" w:color="auto" w:fill="4472C4" w:themeFill="accent5"/>
            <w:vAlign w:val="center"/>
          </w:tcPr>
          <w:p w14:paraId="709C910C" w14:textId="6A506687" w:rsidR="000F35CD" w:rsidRPr="009D60A8" w:rsidRDefault="000F35CD" w:rsidP="00FF11DE">
            <w:pPr>
              <w:spacing w:before="60" w:after="60" w:line="240" w:lineRule="auto"/>
              <w:jc w:val="both"/>
              <w:rPr>
                <w:rFonts w:ascii="Arial" w:eastAsia="Calibri" w:hAnsi="Arial" w:cs="Arial"/>
                <w:color w:val="FFFFFF" w:themeColor="background1"/>
                <w:sz w:val="20"/>
                <w:szCs w:val="20"/>
              </w:rPr>
            </w:pPr>
            <w:r w:rsidRPr="009D60A8">
              <w:rPr>
                <w:rFonts w:ascii="Arial" w:eastAsia="Calibri" w:hAnsi="Arial" w:cs="Arial"/>
                <w:color w:val="FFFFFF" w:themeColor="background1"/>
                <w:sz w:val="20"/>
                <w:szCs w:val="20"/>
              </w:rPr>
              <w:t>Lotto/i a cui si partecipa</w:t>
            </w:r>
          </w:p>
        </w:tc>
        <w:tc>
          <w:tcPr>
            <w:tcW w:w="6852" w:type="dxa"/>
            <w:vAlign w:val="center"/>
          </w:tcPr>
          <w:p w14:paraId="41755FC9" w14:textId="77777777" w:rsidR="000F35CD" w:rsidRPr="009D60A8" w:rsidRDefault="000F35CD" w:rsidP="00FF11DE">
            <w:pPr>
              <w:spacing w:before="60" w:after="60" w:line="240" w:lineRule="auto"/>
              <w:jc w:val="both"/>
              <w:rPr>
                <w:rFonts w:ascii="Arial" w:hAnsi="Arial" w:cs="Arial"/>
                <w:sz w:val="20"/>
                <w:szCs w:val="20"/>
              </w:rPr>
            </w:pPr>
          </w:p>
        </w:tc>
      </w:tr>
      <w:tr w:rsidR="000B2CC0" w:rsidRPr="009D60A8" w14:paraId="649BB008" w14:textId="77777777" w:rsidTr="00FF11DE">
        <w:tc>
          <w:tcPr>
            <w:tcW w:w="2641" w:type="dxa"/>
            <w:shd w:val="clear" w:color="auto" w:fill="4472C4" w:themeFill="accent5"/>
            <w:vAlign w:val="center"/>
          </w:tcPr>
          <w:p w14:paraId="07970C60" w14:textId="6CCB4588" w:rsidR="000B2CC0" w:rsidRPr="009D60A8" w:rsidRDefault="000F35CD" w:rsidP="00FF11DE">
            <w:pPr>
              <w:spacing w:before="60" w:after="60" w:line="240" w:lineRule="auto"/>
              <w:jc w:val="both"/>
              <w:rPr>
                <w:rFonts w:ascii="Arial" w:eastAsia="Calibri" w:hAnsi="Arial" w:cs="Arial"/>
                <w:color w:val="FFFFFF" w:themeColor="background1"/>
                <w:sz w:val="20"/>
                <w:szCs w:val="20"/>
              </w:rPr>
            </w:pPr>
            <w:r w:rsidRPr="009D60A8">
              <w:rPr>
                <w:rFonts w:ascii="Arial" w:eastAsia="Calibri" w:hAnsi="Arial" w:cs="Arial"/>
                <w:color w:val="FFFFFF" w:themeColor="background1"/>
                <w:sz w:val="20"/>
                <w:szCs w:val="20"/>
              </w:rPr>
              <w:t>Telefono</w:t>
            </w:r>
          </w:p>
        </w:tc>
        <w:tc>
          <w:tcPr>
            <w:tcW w:w="6852" w:type="dxa"/>
            <w:vAlign w:val="center"/>
          </w:tcPr>
          <w:p w14:paraId="48C264A3" w14:textId="77777777" w:rsidR="000B2CC0" w:rsidRPr="009D60A8" w:rsidRDefault="000B2CC0" w:rsidP="00FF11DE">
            <w:pPr>
              <w:spacing w:before="60" w:after="60" w:line="240" w:lineRule="auto"/>
              <w:jc w:val="both"/>
              <w:rPr>
                <w:rFonts w:ascii="Arial" w:hAnsi="Arial" w:cs="Arial"/>
                <w:sz w:val="20"/>
                <w:szCs w:val="20"/>
              </w:rPr>
            </w:pPr>
          </w:p>
        </w:tc>
      </w:tr>
      <w:tr w:rsidR="000F35CD" w:rsidRPr="009D60A8" w14:paraId="4C029A5A" w14:textId="77777777" w:rsidTr="00FF11DE">
        <w:tc>
          <w:tcPr>
            <w:tcW w:w="2641" w:type="dxa"/>
            <w:shd w:val="clear" w:color="auto" w:fill="4472C4" w:themeFill="accent5"/>
            <w:vAlign w:val="center"/>
          </w:tcPr>
          <w:p w14:paraId="5B86036B" w14:textId="268A48D8" w:rsidR="000F35CD" w:rsidRPr="009D60A8" w:rsidRDefault="000F35CD" w:rsidP="00FF11DE">
            <w:pPr>
              <w:spacing w:before="60" w:after="60" w:line="240" w:lineRule="auto"/>
              <w:jc w:val="both"/>
              <w:rPr>
                <w:rFonts w:ascii="Arial" w:eastAsia="Calibri" w:hAnsi="Arial" w:cs="Arial"/>
                <w:color w:val="FFFFFF" w:themeColor="background1"/>
                <w:sz w:val="20"/>
                <w:szCs w:val="20"/>
              </w:rPr>
            </w:pPr>
            <w:r w:rsidRPr="009D60A8">
              <w:rPr>
                <w:rFonts w:ascii="Arial" w:eastAsia="Calibri" w:hAnsi="Arial" w:cs="Arial"/>
                <w:color w:val="FFFFFF" w:themeColor="background1"/>
                <w:sz w:val="20"/>
                <w:szCs w:val="20"/>
              </w:rPr>
              <w:t>E-mail</w:t>
            </w:r>
          </w:p>
        </w:tc>
        <w:tc>
          <w:tcPr>
            <w:tcW w:w="6852" w:type="dxa"/>
            <w:vAlign w:val="center"/>
          </w:tcPr>
          <w:p w14:paraId="3F3E16EF" w14:textId="77777777" w:rsidR="000F35CD" w:rsidRPr="009D60A8" w:rsidRDefault="000F35CD" w:rsidP="00FF11DE">
            <w:pPr>
              <w:spacing w:before="60" w:after="60" w:line="240" w:lineRule="auto"/>
              <w:jc w:val="both"/>
              <w:rPr>
                <w:rFonts w:ascii="Arial" w:hAnsi="Arial" w:cs="Arial"/>
                <w:sz w:val="20"/>
                <w:szCs w:val="20"/>
              </w:rPr>
            </w:pPr>
          </w:p>
        </w:tc>
      </w:tr>
      <w:tr w:rsidR="000F35CD" w:rsidRPr="009D60A8" w14:paraId="78EF0741" w14:textId="77777777" w:rsidTr="00FF11DE">
        <w:tc>
          <w:tcPr>
            <w:tcW w:w="2641" w:type="dxa"/>
            <w:shd w:val="clear" w:color="auto" w:fill="4472C4" w:themeFill="accent5"/>
            <w:vAlign w:val="center"/>
          </w:tcPr>
          <w:p w14:paraId="6C2D8031" w14:textId="31E8B895" w:rsidR="000F35CD" w:rsidRPr="009D60A8" w:rsidRDefault="000F35CD" w:rsidP="00FF11DE">
            <w:pPr>
              <w:spacing w:before="60" w:after="60" w:line="240" w:lineRule="auto"/>
              <w:jc w:val="both"/>
              <w:rPr>
                <w:rFonts w:ascii="Arial" w:eastAsia="Calibri" w:hAnsi="Arial" w:cs="Arial"/>
                <w:color w:val="FFFFFF" w:themeColor="background1"/>
                <w:sz w:val="20"/>
                <w:szCs w:val="20"/>
              </w:rPr>
            </w:pPr>
            <w:r w:rsidRPr="009D60A8">
              <w:rPr>
                <w:rFonts w:ascii="Arial" w:eastAsia="Calibri" w:hAnsi="Arial" w:cs="Arial"/>
                <w:color w:val="FFFFFF" w:themeColor="background1"/>
                <w:sz w:val="20"/>
                <w:szCs w:val="20"/>
              </w:rPr>
              <w:t>PEC</w:t>
            </w:r>
          </w:p>
        </w:tc>
        <w:tc>
          <w:tcPr>
            <w:tcW w:w="6852" w:type="dxa"/>
            <w:vAlign w:val="center"/>
          </w:tcPr>
          <w:p w14:paraId="289BB803" w14:textId="77777777" w:rsidR="000F35CD" w:rsidRPr="009D60A8" w:rsidRDefault="000F35CD" w:rsidP="00FF11DE">
            <w:pPr>
              <w:spacing w:before="60" w:after="60" w:line="240" w:lineRule="auto"/>
              <w:jc w:val="both"/>
              <w:rPr>
                <w:rFonts w:ascii="Arial" w:hAnsi="Arial" w:cs="Arial"/>
                <w:sz w:val="20"/>
                <w:szCs w:val="20"/>
              </w:rPr>
            </w:pPr>
          </w:p>
        </w:tc>
      </w:tr>
    </w:tbl>
    <w:p w14:paraId="55E0FE30" w14:textId="59A5AD2B" w:rsidR="00C41162" w:rsidRPr="009D60A8" w:rsidRDefault="00184306" w:rsidP="009D60A8">
      <w:pPr>
        <w:spacing w:before="120" w:after="120" w:line="360" w:lineRule="atLeast"/>
        <w:jc w:val="both"/>
        <w:rPr>
          <w:rFonts w:ascii="Arial" w:hAnsi="Arial" w:cs="Arial"/>
          <w:sz w:val="20"/>
          <w:szCs w:val="20"/>
        </w:rPr>
      </w:pPr>
      <w:r w:rsidRPr="009D60A8">
        <w:rPr>
          <w:rFonts w:ascii="Arial" w:hAnsi="Arial" w:cs="Arial"/>
          <w:sz w:val="20"/>
          <w:szCs w:val="20"/>
        </w:rPr>
        <w:t xml:space="preserve">Il/La sottoscritto/a </w:t>
      </w:r>
      <w:r w:rsidRPr="009D60A8">
        <w:rPr>
          <w:rStyle w:val="Richiamoallanotaapidipagina"/>
          <w:rFonts w:ascii="Arial" w:hAnsi="Arial" w:cs="Arial"/>
          <w:sz w:val="20"/>
          <w:szCs w:val="20"/>
        </w:rPr>
        <w:footnoteReference w:id="2"/>
      </w:r>
      <w:r w:rsidR="00A95985" w:rsidRPr="009D60A8">
        <w:rPr>
          <w:rFonts w:ascii="Arial" w:hAnsi="Arial" w:cs="Arial"/>
          <w:sz w:val="20"/>
          <w:szCs w:val="20"/>
        </w:rPr>
        <w:t xml:space="preserve"> </w:t>
      </w:r>
      <w:r w:rsidR="00CC4E9F" w:rsidRPr="003B66DA">
        <w:rPr>
          <w:rFonts w:ascii="Arial" w:hAnsi="Arial" w:cs="Arial"/>
          <w:sz w:val="20"/>
          <w:szCs w:val="18"/>
          <w:shd w:val="clear" w:color="auto" w:fill="D3D3D3"/>
        </w:rPr>
        <w:t> </w:t>
      </w:r>
      <w:r w:rsidR="00CC4E9F" w:rsidRPr="003B66DA">
        <w:rPr>
          <w:rFonts w:ascii="Arial" w:hAnsi="Arial" w:cs="Arial"/>
          <w:sz w:val="20"/>
          <w:szCs w:val="18"/>
          <w:shd w:val="clear" w:color="auto" w:fill="D3D3D3"/>
        </w:rPr>
        <w:t> </w:t>
      </w:r>
      <w:r w:rsidR="00CC4E9F" w:rsidRPr="003B66DA">
        <w:rPr>
          <w:rFonts w:ascii="Arial" w:hAnsi="Arial" w:cs="Arial"/>
          <w:sz w:val="20"/>
          <w:szCs w:val="18"/>
          <w:shd w:val="clear" w:color="auto" w:fill="D3D3D3"/>
        </w:rPr>
        <w:t> </w:t>
      </w:r>
      <w:r w:rsidR="00CC4E9F" w:rsidRPr="003B66DA">
        <w:rPr>
          <w:rFonts w:ascii="Arial" w:hAnsi="Arial" w:cs="Arial"/>
          <w:sz w:val="20"/>
          <w:szCs w:val="18"/>
          <w:shd w:val="clear" w:color="auto" w:fill="D3D3D3"/>
        </w:rPr>
        <w:t> </w:t>
      </w:r>
      <w:r w:rsidR="00CC4E9F" w:rsidRPr="003B66DA">
        <w:rPr>
          <w:rFonts w:ascii="Arial" w:hAnsi="Arial" w:cs="Arial"/>
          <w:sz w:val="20"/>
          <w:szCs w:val="18"/>
          <w:shd w:val="clear" w:color="auto" w:fill="D3D3D3"/>
        </w:rPr>
        <w:t> </w:t>
      </w:r>
      <w:r w:rsidR="00CC4E9F" w:rsidRPr="003B66DA">
        <w:rPr>
          <w:rFonts w:ascii="Arial" w:hAnsi="Arial" w:cs="Arial"/>
          <w:sz w:val="20"/>
          <w:szCs w:val="18"/>
          <w:shd w:val="clear" w:color="auto" w:fill="D3D3D3"/>
        </w:rPr>
        <w:t xml:space="preserve">                                                                </w:t>
      </w:r>
      <w:proofErr w:type="gramStart"/>
      <w:r w:rsidR="00CC4E9F" w:rsidRPr="003B66DA">
        <w:rPr>
          <w:rFonts w:ascii="Arial" w:hAnsi="Arial" w:cs="Arial"/>
          <w:sz w:val="20"/>
          <w:szCs w:val="18"/>
          <w:shd w:val="clear" w:color="auto" w:fill="D3D3D3"/>
        </w:rPr>
        <w:t xml:space="preserve"> </w:t>
      </w:r>
      <w:r w:rsidR="00CC4E9F">
        <w:rPr>
          <w:rFonts w:ascii="Arial" w:hAnsi="Arial" w:cs="Arial"/>
          <w:sz w:val="20"/>
          <w:szCs w:val="18"/>
          <w:shd w:val="clear" w:color="auto" w:fill="D3D3D3"/>
        </w:rPr>
        <w:t xml:space="preserve"> </w:t>
      </w:r>
      <w:r w:rsidR="00CC4E9F">
        <w:rPr>
          <w:rFonts w:ascii="Arial" w:hAnsi="Arial" w:cs="Arial"/>
          <w:i/>
          <w:sz w:val="20"/>
          <w:szCs w:val="18"/>
        </w:rPr>
        <w:t xml:space="preserve"> (</w:t>
      </w:r>
      <w:proofErr w:type="gramEnd"/>
      <w:r w:rsidR="00CC4E9F" w:rsidRPr="00117EFB">
        <w:rPr>
          <w:rFonts w:ascii="Arial" w:hAnsi="Arial" w:cs="Arial"/>
          <w:i/>
          <w:sz w:val="20"/>
          <w:szCs w:val="18"/>
        </w:rPr>
        <w:t>indicare unicamente nome e cognome)</w:t>
      </w:r>
      <w:r w:rsidR="00936A4F">
        <w:rPr>
          <w:rFonts w:ascii="Arial" w:hAnsi="Arial" w:cs="Arial"/>
          <w:sz w:val="20"/>
          <w:szCs w:val="18"/>
        </w:rPr>
        <w:t xml:space="preserve">, </w:t>
      </w:r>
      <w:r w:rsidRPr="009D60A8">
        <w:rPr>
          <w:rFonts w:ascii="Arial" w:hAnsi="Arial" w:cs="Arial"/>
          <w:sz w:val="20"/>
          <w:szCs w:val="20"/>
        </w:rPr>
        <w:t xml:space="preserve">nella sua qualifica di: </w:t>
      </w:r>
    </w:p>
    <w:p w14:paraId="5A43D51A" w14:textId="4D30370C" w:rsidR="00CF458C" w:rsidRPr="00CF458C" w:rsidRDefault="00513D9D" w:rsidP="00936A4F">
      <w:pPr>
        <w:spacing w:before="120" w:after="120" w:line="240" w:lineRule="auto"/>
        <w:jc w:val="both"/>
        <w:rPr>
          <w:rFonts w:ascii="Arial" w:hAnsi="Arial" w:cs="Arial"/>
          <w:sz w:val="20"/>
          <w:szCs w:val="20"/>
        </w:rPr>
      </w:pPr>
      <w:sdt>
        <w:sdtPr>
          <w:rPr>
            <w:rFonts w:ascii="Arial" w:hAnsi="Arial" w:cs="Arial"/>
            <w:sz w:val="20"/>
            <w:szCs w:val="20"/>
          </w:rPr>
          <w:id w:val="-1803761517"/>
          <w14:checkbox>
            <w14:checked w14:val="0"/>
            <w14:checkedState w14:val="2612" w14:font="MS Gothic"/>
            <w14:uncheckedState w14:val="2610" w14:font="MS Gothic"/>
          </w14:checkbox>
        </w:sdtPr>
        <w:sdtEndPr/>
        <w:sdtContent>
          <w:r w:rsidR="00CF458C">
            <w:rPr>
              <w:rFonts w:ascii="MS Gothic" w:eastAsia="MS Gothic" w:hAnsi="MS Gothic" w:cs="Arial" w:hint="eastAsia"/>
              <w:sz w:val="20"/>
              <w:szCs w:val="20"/>
            </w:rPr>
            <w:t>☐</w:t>
          </w:r>
        </w:sdtContent>
      </w:sdt>
      <w:r w:rsidR="00CF458C" w:rsidRPr="00CF458C">
        <w:rPr>
          <w:rFonts w:ascii="Arial" w:hAnsi="Arial" w:cs="Arial"/>
          <w:sz w:val="20"/>
          <w:szCs w:val="20"/>
        </w:rPr>
        <w:t xml:space="preserve"> Legale Rappresentante </w:t>
      </w:r>
    </w:p>
    <w:p w14:paraId="77533BB4" w14:textId="00EB05EF" w:rsidR="00CF458C" w:rsidRPr="00CF458C" w:rsidRDefault="00513D9D" w:rsidP="00936A4F">
      <w:pPr>
        <w:spacing w:before="120" w:after="120" w:line="240" w:lineRule="auto"/>
        <w:jc w:val="both"/>
        <w:rPr>
          <w:rFonts w:ascii="Arial" w:hAnsi="Arial" w:cs="Arial"/>
          <w:sz w:val="20"/>
          <w:szCs w:val="20"/>
        </w:rPr>
      </w:pPr>
      <w:sdt>
        <w:sdtPr>
          <w:rPr>
            <w:rFonts w:ascii="Arial" w:hAnsi="Arial" w:cs="Arial"/>
            <w:sz w:val="20"/>
            <w:szCs w:val="20"/>
          </w:rPr>
          <w:id w:val="1509478084"/>
          <w14:checkbox>
            <w14:checked w14:val="0"/>
            <w14:checkedState w14:val="2612" w14:font="MS Gothic"/>
            <w14:uncheckedState w14:val="2610" w14:font="MS Gothic"/>
          </w14:checkbox>
        </w:sdtPr>
        <w:sdtEndPr/>
        <w:sdtContent>
          <w:r w:rsidR="00CF458C" w:rsidRPr="00CF458C">
            <w:rPr>
              <w:rFonts w:ascii="Segoe UI Symbol" w:hAnsi="Segoe UI Symbol" w:cs="Segoe UI Symbol"/>
              <w:sz w:val="20"/>
              <w:szCs w:val="20"/>
            </w:rPr>
            <w:t>☐</w:t>
          </w:r>
        </w:sdtContent>
      </w:sdt>
      <w:r w:rsidR="00CF458C" w:rsidRPr="00CF458C">
        <w:rPr>
          <w:rFonts w:ascii="Arial" w:hAnsi="Arial" w:cs="Arial"/>
          <w:sz w:val="20"/>
          <w:szCs w:val="20"/>
        </w:rPr>
        <w:t xml:space="preserve"> </w:t>
      </w:r>
      <w:r w:rsidR="0050044E">
        <w:rPr>
          <w:rFonts w:ascii="Arial" w:hAnsi="Arial" w:cs="Arial"/>
          <w:sz w:val="20"/>
          <w:szCs w:val="20"/>
        </w:rPr>
        <w:t xml:space="preserve"> </w:t>
      </w:r>
      <w:r w:rsidR="00CF458C" w:rsidRPr="00CF458C">
        <w:rPr>
          <w:rFonts w:ascii="Arial" w:hAnsi="Arial" w:cs="Arial"/>
          <w:sz w:val="20"/>
          <w:szCs w:val="20"/>
        </w:rPr>
        <w:t xml:space="preserve">Institore </w:t>
      </w:r>
    </w:p>
    <w:p w14:paraId="4F2672DC" w14:textId="534F541A" w:rsidR="00CF458C" w:rsidRPr="00CF458C" w:rsidRDefault="00513D9D" w:rsidP="00936A4F">
      <w:pPr>
        <w:spacing w:before="120" w:after="120" w:line="240" w:lineRule="auto"/>
        <w:ind w:left="284" w:hanging="284"/>
        <w:jc w:val="both"/>
        <w:rPr>
          <w:rFonts w:ascii="Arial" w:hAnsi="Arial" w:cs="Arial"/>
          <w:sz w:val="20"/>
          <w:szCs w:val="20"/>
        </w:rPr>
      </w:pPr>
      <w:sdt>
        <w:sdtPr>
          <w:rPr>
            <w:rFonts w:ascii="Arial" w:hAnsi="Arial" w:cs="Arial"/>
            <w:sz w:val="20"/>
            <w:szCs w:val="20"/>
          </w:rPr>
          <w:id w:val="1307205872"/>
          <w14:checkbox>
            <w14:checked w14:val="0"/>
            <w14:checkedState w14:val="2612" w14:font="MS Gothic"/>
            <w14:uncheckedState w14:val="2610" w14:font="MS Gothic"/>
          </w14:checkbox>
        </w:sdtPr>
        <w:sdtEndPr/>
        <w:sdtContent>
          <w:r w:rsidR="00CF458C" w:rsidRPr="00CF458C">
            <w:rPr>
              <w:rFonts w:ascii="Segoe UI Symbol" w:hAnsi="Segoe UI Symbol" w:cs="Segoe UI Symbol"/>
              <w:sz w:val="20"/>
              <w:szCs w:val="20"/>
            </w:rPr>
            <w:t>☐</w:t>
          </w:r>
        </w:sdtContent>
      </w:sdt>
      <w:r w:rsidR="00CF458C" w:rsidRPr="00CF458C">
        <w:rPr>
          <w:rFonts w:ascii="Arial" w:hAnsi="Arial" w:cs="Arial"/>
          <w:sz w:val="20"/>
          <w:szCs w:val="20"/>
        </w:rPr>
        <w:t xml:space="preserve"> </w:t>
      </w:r>
      <w:r w:rsidR="0050044E">
        <w:rPr>
          <w:rFonts w:ascii="Arial" w:hAnsi="Arial" w:cs="Arial"/>
          <w:sz w:val="20"/>
          <w:szCs w:val="20"/>
        </w:rPr>
        <w:t xml:space="preserve"> </w:t>
      </w:r>
      <w:r w:rsidR="00CF458C" w:rsidRPr="00CF458C">
        <w:rPr>
          <w:rFonts w:ascii="Arial" w:hAnsi="Arial" w:cs="Arial"/>
          <w:sz w:val="20"/>
          <w:szCs w:val="20"/>
        </w:rPr>
        <w:t xml:space="preserve">Procuratore speciale o generale con mandato di rappresentanza con firma disgiunta </w:t>
      </w:r>
      <w:r w:rsidR="00CF458C" w:rsidRPr="00CF458C">
        <w:rPr>
          <w:rFonts w:ascii="Arial" w:hAnsi="Arial" w:cs="Arial"/>
          <w:i/>
          <w:sz w:val="20"/>
          <w:szCs w:val="20"/>
        </w:rPr>
        <w:t>(allegare la procura, tranne nel caso in cui l’attribuzione dell’incarico risulti dalla visura camerale)</w:t>
      </w:r>
    </w:p>
    <w:p w14:paraId="11112F2D" w14:textId="426C640C" w:rsidR="00CF458C" w:rsidRPr="00CF458C" w:rsidRDefault="00513D9D" w:rsidP="00936A4F">
      <w:pPr>
        <w:spacing w:before="120" w:after="120" w:line="240" w:lineRule="auto"/>
        <w:ind w:left="284" w:hanging="284"/>
        <w:jc w:val="both"/>
        <w:rPr>
          <w:rFonts w:ascii="Arial" w:hAnsi="Arial" w:cs="Arial"/>
          <w:sz w:val="20"/>
          <w:szCs w:val="20"/>
        </w:rPr>
      </w:pPr>
      <w:sdt>
        <w:sdtPr>
          <w:rPr>
            <w:rFonts w:ascii="Arial" w:hAnsi="Arial" w:cs="Arial"/>
            <w:sz w:val="20"/>
            <w:szCs w:val="20"/>
          </w:rPr>
          <w:id w:val="929857513"/>
          <w14:checkbox>
            <w14:checked w14:val="0"/>
            <w14:checkedState w14:val="2612" w14:font="MS Gothic"/>
            <w14:uncheckedState w14:val="2610" w14:font="MS Gothic"/>
          </w14:checkbox>
        </w:sdtPr>
        <w:sdtEndPr/>
        <w:sdtContent>
          <w:r w:rsidR="00CF458C" w:rsidRPr="00CF458C">
            <w:rPr>
              <w:rFonts w:ascii="Segoe UI Symbol" w:hAnsi="Segoe UI Symbol" w:cs="Segoe UI Symbol"/>
              <w:sz w:val="20"/>
              <w:szCs w:val="20"/>
            </w:rPr>
            <w:t>☐</w:t>
          </w:r>
        </w:sdtContent>
      </w:sdt>
      <w:r w:rsidR="00CF458C" w:rsidRPr="00CF458C">
        <w:rPr>
          <w:rFonts w:ascii="Arial" w:hAnsi="Arial" w:cs="Arial"/>
          <w:sz w:val="20"/>
          <w:szCs w:val="20"/>
        </w:rPr>
        <w:t xml:space="preserve"> Procuratore speciale o generale con mandato di rappresentanza con firma congiunta della ditta che rappresenta </w:t>
      </w:r>
      <w:r w:rsidR="00CF458C" w:rsidRPr="00CF458C">
        <w:rPr>
          <w:rFonts w:ascii="Arial" w:hAnsi="Arial" w:cs="Arial"/>
          <w:i/>
          <w:sz w:val="20"/>
          <w:szCs w:val="20"/>
        </w:rPr>
        <w:t>(allegare la procura, tranne nel caso in cui l’attribuzione dell’incarico risulti dalla visura camerale)</w:t>
      </w:r>
    </w:p>
    <w:p w14:paraId="20F2431A" w14:textId="7DCF079F" w:rsidR="00C41162" w:rsidRPr="009D60A8" w:rsidRDefault="00184306" w:rsidP="003B3D0F">
      <w:pPr>
        <w:spacing w:before="360" w:after="240" w:line="360" w:lineRule="atLeast"/>
        <w:jc w:val="both"/>
        <w:rPr>
          <w:rFonts w:ascii="Arial" w:hAnsi="Arial" w:cs="Arial"/>
          <w:sz w:val="20"/>
          <w:szCs w:val="20"/>
        </w:rPr>
      </w:pPr>
      <w:r w:rsidRPr="009D60A8">
        <w:rPr>
          <w:rFonts w:ascii="Arial" w:hAnsi="Arial" w:cs="Arial"/>
          <w:sz w:val="20"/>
          <w:szCs w:val="20"/>
        </w:rPr>
        <w:t>Chiede di partecipare</w:t>
      </w:r>
      <w:r w:rsidR="00D05AA9" w:rsidRPr="009D60A8">
        <w:rPr>
          <w:rFonts w:ascii="Arial" w:hAnsi="Arial" w:cs="Arial"/>
          <w:sz w:val="20"/>
          <w:szCs w:val="20"/>
        </w:rPr>
        <w:t xml:space="preserve"> </w:t>
      </w:r>
      <w:r w:rsidRPr="009D60A8">
        <w:rPr>
          <w:rFonts w:ascii="Arial" w:hAnsi="Arial" w:cs="Arial"/>
          <w:sz w:val="20"/>
          <w:szCs w:val="20"/>
        </w:rPr>
        <w:t>in qualità di:</w:t>
      </w:r>
    </w:p>
    <w:p w14:paraId="65A980C3" w14:textId="4D4A98BC" w:rsidR="00CF458C" w:rsidRPr="00093B32" w:rsidRDefault="00513D9D" w:rsidP="00936A4F">
      <w:pPr>
        <w:tabs>
          <w:tab w:val="left" w:pos="0"/>
        </w:tabs>
        <w:spacing w:before="120" w:after="120" w:line="240" w:lineRule="auto"/>
        <w:jc w:val="both"/>
        <w:rPr>
          <w:sz w:val="24"/>
        </w:rPr>
      </w:pPr>
      <w:sdt>
        <w:sdtPr>
          <w:rPr>
            <w:rFonts w:ascii="Arial" w:hAnsi="Arial" w:cs="Arial"/>
            <w:iCs/>
            <w:sz w:val="20"/>
            <w:szCs w:val="18"/>
          </w:rPr>
          <w:id w:val="-2088377424"/>
          <w14:checkbox>
            <w14:checked w14:val="0"/>
            <w14:checkedState w14:val="2612" w14:font="MS Gothic"/>
            <w14:uncheckedState w14:val="2610" w14:font="MS Gothic"/>
          </w14:checkbox>
        </w:sdtPr>
        <w:sdtEndPr/>
        <w:sdtContent>
          <w:r w:rsidR="00CF458C">
            <w:rPr>
              <w:rFonts w:ascii="MS Gothic" w:eastAsia="MS Gothic" w:hAnsi="MS Gothic" w:cs="Arial" w:hint="eastAsia"/>
              <w:iCs/>
              <w:sz w:val="20"/>
              <w:szCs w:val="18"/>
            </w:rPr>
            <w:t>☐</w:t>
          </w:r>
        </w:sdtContent>
      </w:sdt>
      <w:r w:rsidR="00CF458C">
        <w:rPr>
          <w:rFonts w:ascii="Arial" w:hAnsi="Arial" w:cs="Arial"/>
          <w:iCs/>
          <w:sz w:val="20"/>
          <w:szCs w:val="18"/>
        </w:rPr>
        <w:t xml:space="preserve"> </w:t>
      </w:r>
      <w:r w:rsidR="00CF458C" w:rsidRPr="00093B32">
        <w:rPr>
          <w:rFonts w:ascii="Arial" w:hAnsi="Arial" w:cs="Arial"/>
          <w:iCs/>
          <w:sz w:val="20"/>
          <w:szCs w:val="18"/>
        </w:rPr>
        <w:t xml:space="preserve">operatore </w:t>
      </w:r>
      <w:r w:rsidR="00CF458C" w:rsidRPr="00093B32">
        <w:rPr>
          <w:rFonts w:ascii="Arial" w:hAnsi="Arial" w:cs="Arial"/>
          <w:i/>
          <w:sz w:val="20"/>
          <w:szCs w:val="18"/>
        </w:rPr>
        <w:t>singolo</w:t>
      </w:r>
    </w:p>
    <w:p w14:paraId="32BD9561" w14:textId="77777777" w:rsidR="00CF458C" w:rsidRPr="00093B32" w:rsidRDefault="00513D9D" w:rsidP="00936A4F">
      <w:pPr>
        <w:spacing w:before="120" w:after="120" w:line="240" w:lineRule="auto"/>
        <w:ind w:left="284" w:hanging="284"/>
        <w:jc w:val="both"/>
        <w:rPr>
          <w:sz w:val="24"/>
        </w:rPr>
      </w:pPr>
      <w:sdt>
        <w:sdtPr>
          <w:rPr>
            <w:rFonts w:ascii="Arial" w:hAnsi="Arial" w:cs="Arial"/>
            <w:sz w:val="20"/>
            <w:szCs w:val="18"/>
          </w:rPr>
          <w:id w:val="48504214"/>
          <w14:checkbox>
            <w14:checked w14:val="0"/>
            <w14:checkedState w14:val="2612" w14:font="MS Gothic"/>
            <w14:uncheckedState w14:val="2610" w14:font="MS Gothic"/>
          </w14:checkbox>
        </w:sdtPr>
        <w:sdtEndPr/>
        <w:sdtContent>
          <w:r w:rsidR="00CF458C">
            <w:rPr>
              <w:rFonts w:ascii="MS Gothic" w:eastAsia="MS Gothic" w:hAnsi="MS Gothic" w:cs="Arial" w:hint="eastAsia"/>
              <w:sz w:val="20"/>
              <w:szCs w:val="18"/>
            </w:rPr>
            <w:t>☐</w:t>
          </w:r>
        </w:sdtContent>
      </w:sdt>
      <w:r w:rsidR="00CF458C">
        <w:rPr>
          <w:rFonts w:ascii="Arial" w:hAnsi="Arial" w:cs="Arial"/>
          <w:sz w:val="20"/>
          <w:szCs w:val="18"/>
        </w:rPr>
        <w:t xml:space="preserve"> </w:t>
      </w:r>
      <w:r w:rsidR="00CF458C" w:rsidRPr="00093B32">
        <w:rPr>
          <w:rFonts w:ascii="Arial" w:hAnsi="Arial" w:cs="Arial"/>
          <w:sz w:val="20"/>
          <w:szCs w:val="18"/>
        </w:rPr>
        <w:t xml:space="preserve">raggruppamento temporaneo </w:t>
      </w:r>
      <w:r w:rsidR="00CF458C" w:rsidRPr="00093B32">
        <w:rPr>
          <w:rFonts w:ascii="Arial" w:hAnsi="Arial" w:cs="Arial"/>
          <w:i/>
          <w:sz w:val="20"/>
          <w:szCs w:val="18"/>
        </w:rPr>
        <w:t>(indicare se costituito o costituendo)</w:t>
      </w:r>
      <w:r w:rsidR="00CF458C" w:rsidRPr="00093B32">
        <w:rPr>
          <w:rFonts w:ascii="Arial" w:hAnsi="Arial" w:cs="Arial"/>
          <w:sz w:val="20"/>
          <w:szCs w:val="18"/>
        </w:rPr>
        <w:t xml:space="preserve"> formato da: …………………… </w:t>
      </w:r>
      <w:r w:rsidR="00CF458C" w:rsidRPr="00093B32">
        <w:rPr>
          <w:rFonts w:ascii="Arial" w:hAnsi="Arial" w:cs="Arial"/>
          <w:i/>
          <w:sz w:val="20"/>
          <w:szCs w:val="18"/>
        </w:rPr>
        <w:t>(indicare i ruoli ricoperti</w:t>
      </w:r>
      <w:r w:rsidR="00CF458C" w:rsidRPr="00093B32">
        <w:rPr>
          <w:rFonts w:ascii="Arial" w:hAnsi="Arial" w:cs="Arial"/>
          <w:sz w:val="20"/>
          <w:szCs w:val="18"/>
        </w:rPr>
        <w:t xml:space="preserve">) …………………………. </w:t>
      </w:r>
    </w:p>
    <w:p w14:paraId="2E186A3A" w14:textId="77777777" w:rsidR="00CF458C" w:rsidRPr="00093B32" w:rsidRDefault="00513D9D" w:rsidP="00936A4F">
      <w:pPr>
        <w:tabs>
          <w:tab w:val="left" w:pos="0"/>
        </w:tabs>
        <w:spacing w:before="120" w:after="120" w:line="240" w:lineRule="auto"/>
        <w:jc w:val="both"/>
        <w:rPr>
          <w:rFonts w:ascii="Arial" w:hAnsi="Arial" w:cs="Arial"/>
          <w:sz w:val="20"/>
          <w:szCs w:val="18"/>
        </w:rPr>
      </w:pPr>
      <w:sdt>
        <w:sdtPr>
          <w:rPr>
            <w:rFonts w:ascii="Arial" w:hAnsi="Arial" w:cs="Arial"/>
            <w:sz w:val="20"/>
            <w:szCs w:val="18"/>
          </w:rPr>
          <w:id w:val="1403024417"/>
          <w14:checkbox>
            <w14:checked w14:val="0"/>
            <w14:checkedState w14:val="2612" w14:font="MS Gothic"/>
            <w14:uncheckedState w14:val="2610" w14:font="MS Gothic"/>
          </w14:checkbox>
        </w:sdtPr>
        <w:sdtEndPr/>
        <w:sdtContent>
          <w:r w:rsidR="00CF458C">
            <w:rPr>
              <w:rFonts w:ascii="MS Gothic" w:eastAsia="MS Gothic" w:hAnsi="MS Gothic" w:cs="Arial" w:hint="eastAsia"/>
              <w:sz w:val="20"/>
              <w:szCs w:val="18"/>
            </w:rPr>
            <w:t>☐</w:t>
          </w:r>
        </w:sdtContent>
      </w:sdt>
      <w:r w:rsidR="00CF458C">
        <w:rPr>
          <w:rFonts w:ascii="Arial" w:hAnsi="Arial" w:cs="Arial"/>
          <w:sz w:val="20"/>
          <w:szCs w:val="18"/>
        </w:rPr>
        <w:t xml:space="preserve"> </w:t>
      </w:r>
      <w:r w:rsidR="00CF458C" w:rsidRPr="00093B32">
        <w:rPr>
          <w:rFonts w:ascii="Arial" w:hAnsi="Arial" w:cs="Arial"/>
          <w:sz w:val="20"/>
          <w:szCs w:val="18"/>
        </w:rPr>
        <w:t xml:space="preserve">Consorzio stabile </w:t>
      </w:r>
    </w:p>
    <w:p w14:paraId="79B0118D" w14:textId="77777777" w:rsidR="00CF458C" w:rsidRPr="00093B32" w:rsidRDefault="00513D9D" w:rsidP="00936A4F">
      <w:pPr>
        <w:tabs>
          <w:tab w:val="left" w:pos="0"/>
        </w:tabs>
        <w:spacing w:before="120" w:after="120" w:line="240" w:lineRule="auto"/>
        <w:jc w:val="both"/>
        <w:rPr>
          <w:rFonts w:ascii="Arial" w:hAnsi="Arial" w:cs="Arial"/>
          <w:sz w:val="20"/>
          <w:szCs w:val="18"/>
        </w:rPr>
      </w:pPr>
      <w:sdt>
        <w:sdtPr>
          <w:rPr>
            <w:rFonts w:ascii="Arial" w:hAnsi="Arial" w:cs="Arial"/>
            <w:sz w:val="20"/>
            <w:szCs w:val="18"/>
          </w:rPr>
          <w:id w:val="-1265679801"/>
          <w14:checkbox>
            <w14:checked w14:val="0"/>
            <w14:checkedState w14:val="2612" w14:font="MS Gothic"/>
            <w14:uncheckedState w14:val="2610" w14:font="MS Gothic"/>
          </w14:checkbox>
        </w:sdtPr>
        <w:sdtEndPr/>
        <w:sdtContent>
          <w:r w:rsidR="00CF458C">
            <w:rPr>
              <w:rFonts w:ascii="MS Gothic" w:eastAsia="MS Gothic" w:hAnsi="MS Gothic" w:cs="Arial" w:hint="eastAsia"/>
              <w:sz w:val="20"/>
              <w:szCs w:val="18"/>
            </w:rPr>
            <w:t>☐</w:t>
          </w:r>
        </w:sdtContent>
      </w:sdt>
      <w:r w:rsidR="00CF458C">
        <w:rPr>
          <w:rFonts w:ascii="Arial" w:hAnsi="Arial" w:cs="Arial"/>
          <w:sz w:val="20"/>
          <w:szCs w:val="18"/>
        </w:rPr>
        <w:t xml:space="preserve"> </w:t>
      </w:r>
      <w:r w:rsidR="00CF458C" w:rsidRPr="00093B32">
        <w:rPr>
          <w:rFonts w:ascii="Arial" w:hAnsi="Arial" w:cs="Arial"/>
          <w:sz w:val="20"/>
          <w:szCs w:val="18"/>
        </w:rPr>
        <w:t xml:space="preserve">Consorzio tra società cooperative </w:t>
      </w:r>
    </w:p>
    <w:p w14:paraId="729E504C" w14:textId="77777777" w:rsidR="00CF458C" w:rsidRPr="00093B32" w:rsidRDefault="00513D9D" w:rsidP="00936A4F">
      <w:pPr>
        <w:tabs>
          <w:tab w:val="left" w:pos="0"/>
        </w:tabs>
        <w:spacing w:before="120" w:after="120" w:line="240" w:lineRule="auto"/>
        <w:jc w:val="both"/>
        <w:rPr>
          <w:sz w:val="24"/>
        </w:rPr>
      </w:pPr>
      <w:sdt>
        <w:sdtPr>
          <w:rPr>
            <w:rFonts w:ascii="Arial" w:hAnsi="Arial" w:cs="Arial"/>
            <w:sz w:val="20"/>
            <w:szCs w:val="18"/>
          </w:rPr>
          <w:id w:val="-119079215"/>
          <w14:checkbox>
            <w14:checked w14:val="0"/>
            <w14:checkedState w14:val="2612" w14:font="MS Gothic"/>
            <w14:uncheckedState w14:val="2610" w14:font="MS Gothic"/>
          </w14:checkbox>
        </w:sdtPr>
        <w:sdtEndPr/>
        <w:sdtContent>
          <w:r w:rsidR="00CF458C">
            <w:rPr>
              <w:rFonts w:ascii="MS Gothic" w:eastAsia="MS Gothic" w:hAnsi="MS Gothic" w:cs="Arial" w:hint="eastAsia"/>
              <w:sz w:val="20"/>
              <w:szCs w:val="18"/>
            </w:rPr>
            <w:t>☐</w:t>
          </w:r>
        </w:sdtContent>
      </w:sdt>
      <w:r w:rsidR="00CF458C">
        <w:rPr>
          <w:rFonts w:ascii="Arial" w:hAnsi="Arial" w:cs="Arial"/>
          <w:sz w:val="20"/>
          <w:szCs w:val="18"/>
        </w:rPr>
        <w:t xml:space="preserve"> </w:t>
      </w:r>
      <w:r w:rsidR="00CF458C" w:rsidRPr="00093B32">
        <w:rPr>
          <w:rFonts w:ascii="Arial" w:hAnsi="Arial" w:cs="Arial"/>
          <w:sz w:val="20"/>
          <w:szCs w:val="18"/>
        </w:rPr>
        <w:t xml:space="preserve">Consorzio tra imprese artigiane </w:t>
      </w:r>
    </w:p>
    <w:p w14:paraId="3E7B5A09" w14:textId="77777777" w:rsidR="00CF458C" w:rsidRPr="00093B32" w:rsidRDefault="00513D9D" w:rsidP="00936A4F">
      <w:pPr>
        <w:tabs>
          <w:tab w:val="left" w:pos="0"/>
        </w:tabs>
        <w:spacing w:before="120" w:after="120" w:line="240" w:lineRule="auto"/>
        <w:jc w:val="both"/>
        <w:rPr>
          <w:sz w:val="24"/>
        </w:rPr>
      </w:pPr>
      <w:sdt>
        <w:sdtPr>
          <w:rPr>
            <w:rFonts w:ascii="Arial" w:hAnsi="Arial" w:cs="Arial"/>
            <w:sz w:val="20"/>
            <w:szCs w:val="18"/>
          </w:rPr>
          <w:id w:val="180562312"/>
          <w14:checkbox>
            <w14:checked w14:val="0"/>
            <w14:checkedState w14:val="2612" w14:font="MS Gothic"/>
            <w14:uncheckedState w14:val="2610" w14:font="MS Gothic"/>
          </w14:checkbox>
        </w:sdtPr>
        <w:sdtEndPr/>
        <w:sdtContent>
          <w:r w:rsidR="00CF458C">
            <w:rPr>
              <w:rFonts w:ascii="MS Gothic" w:eastAsia="MS Gothic" w:hAnsi="MS Gothic" w:cs="Arial" w:hint="eastAsia"/>
              <w:sz w:val="20"/>
              <w:szCs w:val="18"/>
            </w:rPr>
            <w:t>☐</w:t>
          </w:r>
        </w:sdtContent>
      </w:sdt>
      <w:r w:rsidR="00CF458C">
        <w:rPr>
          <w:rFonts w:ascii="Arial" w:hAnsi="Arial" w:cs="Arial"/>
          <w:sz w:val="20"/>
          <w:szCs w:val="18"/>
        </w:rPr>
        <w:t xml:space="preserve"> </w:t>
      </w:r>
      <w:r w:rsidR="00CF458C" w:rsidRPr="00093B32">
        <w:rPr>
          <w:rFonts w:ascii="Arial" w:hAnsi="Arial" w:cs="Arial"/>
          <w:sz w:val="20"/>
          <w:szCs w:val="18"/>
        </w:rPr>
        <w:t xml:space="preserve">Consorzio ordinario </w:t>
      </w:r>
      <w:r w:rsidR="00CF458C" w:rsidRPr="00093B32">
        <w:rPr>
          <w:rFonts w:ascii="Arial" w:hAnsi="Arial" w:cs="Arial"/>
          <w:i/>
          <w:sz w:val="20"/>
          <w:szCs w:val="18"/>
        </w:rPr>
        <w:t>(indicare se costituito o costituendo)</w:t>
      </w:r>
      <w:r w:rsidR="00CF458C" w:rsidRPr="00093B32">
        <w:rPr>
          <w:rFonts w:ascii="Arial" w:hAnsi="Arial" w:cs="Arial"/>
          <w:sz w:val="20"/>
          <w:szCs w:val="18"/>
        </w:rPr>
        <w:t xml:space="preserve"> </w:t>
      </w:r>
    </w:p>
    <w:p w14:paraId="1D39F0CD" w14:textId="77777777" w:rsidR="00CF458C" w:rsidRPr="00093B32" w:rsidRDefault="00513D9D" w:rsidP="00936A4F">
      <w:pPr>
        <w:tabs>
          <w:tab w:val="left" w:pos="0"/>
        </w:tabs>
        <w:spacing w:before="120" w:after="120" w:line="240" w:lineRule="auto"/>
        <w:jc w:val="both"/>
        <w:rPr>
          <w:sz w:val="24"/>
        </w:rPr>
      </w:pPr>
      <w:sdt>
        <w:sdtPr>
          <w:rPr>
            <w:rFonts w:ascii="Arial" w:hAnsi="Arial" w:cs="Arial"/>
            <w:sz w:val="20"/>
            <w:szCs w:val="18"/>
          </w:rPr>
          <w:id w:val="56065322"/>
          <w14:checkbox>
            <w14:checked w14:val="0"/>
            <w14:checkedState w14:val="2612" w14:font="MS Gothic"/>
            <w14:uncheckedState w14:val="2610" w14:font="MS Gothic"/>
          </w14:checkbox>
        </w:sdtPr>
        <w:sdtEndPr/>
        <w:sdtContent>
          <w:r w:rsidR="00CF458C">
            <w:rPr>
              <w:rFonts w:ascii="MS Gothic" w:eastAsia="MS Gothic" w:hAnsi="MS Gothic" w:cs="Arial" w:hint="eastAsia"/>
              <w:sz w:val="20"/>
              <w:szCs w:val="18"/>
            </w:rPr>
            <w:t>☐</w:t>
          </w:r>
        </w:sdtContent>
      </w:sdt>
      <w:r w:rsidR="00CF458C">
        <w:rPr>
          <w:rFonts w:ascii="Arial" w:hAnsi="Arial" w:cs="Arial"/>
          <w:sz w:val="20"/>
          <w:szCs w:val="18"/>
        </w:rPr>
        <w:t xml:space="preserve"> </w:t>
      </w:r>
      <w:r w:rsidR="00CF458C" w:rsidRPr="00093B32">
        <w:rPr>
          <w:rFonts w:ascii="Arial" w:hAnsi="Arial" w:cs="Arial"/>
          <w:sz w:val="20"/>
          <w:szCs w:val="18"/>
        </w:rPr>
        <w:t xml:space="preserve">Rete dotata di organo comune </w:t>
      </w:r>
    </w:p>
    <w:p w14:paraId="52D7A0AB" w14:textId="77777777" w:rsidR="00CF458C" w:rsidRPr="00093B32" w:rsidRDefault="00513D9D" w:rsidP="00936A4F">
      <w:pPr>
        <w:tabs>
          <w:tab w:val="left" w:pos="0"/>
        </w:tabs>
        <w:spacing w:before="120" w:after="120" w:line="240" w:lineRule="auto"/>
        <w:jc w:val="both"/>
        <w:rPr>
          <w:sz w:val="24"/>
        </w:rPr>
      </w:pPr>
      <w:sdt>
        <w:sdtPr>
          <w:rPr>
            <w:rFonts w:ascii="Arial" w:hAnsi="Arial" w:cs="Arial"/>
            <w:sz w:val="20"/>
            <w:szCs w:val="18"/>
          </w:rPr>
          <w:id w:val="1243059693"/>
          <w14:checkbox>
            <w14:checked w14:val="0"/>
            <w14:checkedState w14:val="2612" w14:font="MS Gothic"/>
            <w14:uncheckedState w14:val="2610" w14:font="MS Gothic"/>
          </w14:checkbox>
        </w:sdtPr>
        <w:sdtEndPr/>
        <w:sdtContent>
          <w:r w:rsidR="00CF458C">
            <w:rPr>
              <w:rFonts w:ascii="MS Gothic" w:eastAsia="MS Gothic" w:hAnsi="MS Gothic" w:cs="Arial" w:hint="eastAsia"/>
              <w:sz w:val="20"/>
              <w:szCs w:val="18"/>
            </w:rPr>
            <w:t>☐</w:t>
          </w:r>
        </w:sdtContent>
      </w:sdt>
      <w:r w:rsidR="00CF458C">
        <w:rPr>
          <w:rFonts w:ascii="Arial" w:hAnsi="Arial" w:cs="Arial"/>
          <w:sz w:val="20"/>
          <w:szCs w:val="18"/>
        </w:rPr>
        <w:t xml:space="preserve"> </w:t>
      </w:r>
      <w:r w:rsidR="00CF458C" w:rsidRPr="00093B32">
        <w:rPr>
          <w:rFonts w:ascii="Arial" w:hAnsi="Arial" w:cs="Arial"/>
          <w:sz w:val="20"/>
          <w:szCs w:val="18"/>
        </w:rPr>
        <w:t>Rete sprovvista di organo comune o con organo comune privo di rappresentanza</w:t>
      </w:r>
    </w:p>
    <w:p w14:paraId="353BA2CD" w14:textId="77777777" w:rsidR="00CF458C" w:rsidRPr="00093B32" w:rsidRDefault="00513D9D" w:rsidP="00936A4F">
      <w:pPr>
        <w:tabs>
          <w:tab w:val="left" w:pos="0"/>
        </w:tabs>
        <w:spacing w:before="120" w:after="120" w:line="240" w:lineRule="auto"/>
        <w:jc w:val="both"/>
        <w:rPr>
          <w:sz w:val="24"/>
        </w:rPr>
      </w:pPr>
      <w:sdt>
        <w:sdtPr>
          <w:rPr>
            <w:rFonts w:ascii="Arial" w:hAnsi="Arial" w:cs="Arial"/>
            <w:sz w:val="20"/>
            <w:szCs w:val="18"/>
          </w:rPr>
          <w:id w:val="1147466195"/>
          <w14:checkbox>
            <w14:checked w14:val="0"/>
            <w14:checkedState w14:val="2612" w14:font="MS Gothic"/>
            <w14:uncheckedState w14:val="2610" w14:font="MS Gothic"/>
          </w14:checkbox>
        </w:sdtPr>
        <w:sdtEndPr/>
        <w:sdtContent>
          <w:r w:rsidR="00CF458C">
            <w:rPr>
              <w:rFonts w:ascii="MS Gothic" w:eastAsia="MS Gothic" w:hAnsi="MS Gothic" w:cs="Arial" w:hint="eastAsia"/>
              <w:sz w:val="20"/>
              <w:szCs w:val="18"/>
            </w:rPr>
            <w:t>☐</w:t>
          </w:r>
        </w:sdtContent>
      </w:sdt>
      <w:r w:rsidR="00CF458C">
        <w:rPr>
          <w:rFonts w:ascii="Arial" w:hAnsi="Arial" w:cs="Arial"/>
          <w:sz w:val="20"/>
          <w:szCs w:val="18"/>
        </w:rPr>
        <w:t xml:space="preserve"> </w:t>
      </w:r>
      <w:r w:rsidR="00CF458C" w:rsidRPr="00093B32">
        <w:rPr>
          <w:rFonts w:ascii="Arial" w:hAnsi="Arial" w:cs="Arial"/>
          <w:sz w:val="20"/>
          <w:szCs w:val="18"/>
        </w:rPr>
        <w:t xml:space="preserve">GEIE </w:t>
      </w:r>
    </w:p>
    <w:p w14:paraId="4BE174C7" w14:textId="77777777" w:rsidR="00CF458C" w:rsidRDefault="00513D9D" w:rsidP="00936A4F">
      <w:pPr>
        <w:tabs>
          <w:tab w:val="left" w:pos="0"/>
        </w:tabs>
        <w:spacing w:before="120" w:after="120" w:line="240" w:lineRule="auto"/>
        <w:jc w:val="both"/>
        <w:rPr>
          <w:rFonts w:ascii="Arial" w:hAnsi="Arial" w:cs="Arial"/>
          <w:i/>
          <w:sz w:val="20"/>
          <w:szCs w:val="18"/>
        </w:rPr>
      </w:pPr>
      <w:sdt>
        <w:sdtPr>
          <w:rPr>
            <w:rFonts w:ascii="Arial" w:hAnsi="Arial" w:cs="Arial"/>
            <w:sz w:val="20"/>
            <w:szCs w:val="18"/>
          </w:rPr>
          <w:id w:val="694346110"/>
          <w14:checkbox>
            <w14:checked w14:val="0"/>
            <w14:checkedState w14:val="2612" w14:font="MS Gothic"/>
            <w14:uncheckedState w14:val="2610" w14:font="MS Gothic"/>
          </w14:checkbox>
        </w:sdtPr>
        <w:sdtEndPr/>
        <w:sdtContent>
          <w:r w:rsidR="00CF458C">
            <w:rPr>
              <w:rFonts w:ascii="MS Gothic" w:eastAsia="MS Gothic" w:hAnsi="MS Gothic" w:cs="Arial" w:hint="eastAsia"/>
              <w:sz w:val="20"/>
              <w:szCs w:val="18"/>
            </w:rPr>
            <w:t>☐</w:t>
          </w:r>
        </w:sdtContent>
      </w:sdt>
      <w:r w:rsidR="00CF458C">
        <w:rPr>
          <w:rFonts w:ascii="Arial" w:hAnsi="Arial" w:cs="Arial"/>
          <w:sz w:val="20"/>
          <w:szCs w:val="18"/>
        </w:rPr>
        <w:t xml:space="preserve"> </w:t>
      </w:r>
      <w:r w:rsidR="00CF458C" w:rsidRPr="00093B32">
        <w:rPr>
          <w:rFonts w:ascii="Arial" w:hAnsi="Arial" w:cs="Arial"/>
          <w:sz w:val="20"/>
          <w:szCs w:val="18"/>
        </w:rPr>
        <w:t>altro (</w:t>
      </w:r>
      <w:r w:rsidR="00CF458C" w:rsidRPr="00093B32">
        <w:rPr>
          <w:rFonts w:ascii="Arial" w:hAnsi="Arial" w:cs="Arial"/>
          <w:i/>
          <w:sz w:val="20"/>
          <w:szCs w:val="18"/>
        </w:rPr>
        <w:t>indicare altre, eventuali forme di partecipazione previste dalla normativa speciale di settore)</w:t>
      </w:r>
    </w:p>
    <w:p w14:paraId="50C8FF24" w14:textId="77777777" w:rsidR="00860C8F" w:rsidRDefault="00860C8F" w:rsidP="00936A4F">
      <w:pPr>
        <w:tabs>
          <w:tab w:val="left" w:pos="0"/>
        </w:tabs>
        <w:spacing w:before="120" w:after="120" w:line="240" w:lineRule="auto"/>
        <w:jc w:val="both"/>
        <w:rPr>
          <w:rFonts w:ascii="Arial" w:hAnsi="Arial" w:cs="Arial"/>
          <w:i/>
          <w:sz w:val="20"/>
          <w:szCs w:val="18"/>
        </w:rPr>
      </w:pPr>
    </w:p>
    <w:p w14:paraId="37CA550C" w14:textId="4E5E0FD5" w:rsidR="00860C8F" w:rsidRDefault="00860C8F" w:rsidP="00936A4F">
      <w:pPr>
        <w:tabs>
          <w:tab w:val="left" w:pos="0"/>
        </w:tabs>
        <w:spacing w:before="120" w:after="120" w:line="240" w:lineRule="auto"/>
        <w:jc w:val="both"/>
        <w:rPr>
          <w:rFonts w:ascii="Arial" w:hAnsi="Arial" w:cs="Arial"/>
          <w:iCs/>
          <w:sz w:val="20"/>
          <w:szCs w:val="18"/>
        </w:rPr>
      </w:pPr>
      <w:r>
        <w:rPr>
          <w:rFonts w:ascii="Arial" w:hAnsi="Arial" w:cs="Arial"/>
          <w:iCs/>
          <w:sz w:val="20"/>
          <w:szCs w:val="18"/>
        </w:rPr>
        <w:t>Dichiara di partecipare ai seguenti Lotti __________________________</w:t>
      </w:r>
    </w:p>
    <w:p w14:paraId="4AE23E3D" w14:textId="77777777" w:rsidR="00860C8F" w:rsidRPr="00860C8F" w:rsidRDefault="00860C8F" w:rsidP="00936A4F">
      <w:pPr>
        <w:tabs>
          <w:tab w:val="left" w:pos="0"/>
        </w:tabs>
        <w:spacing w:before="120" w:after="120" w:line="240" w:lineRule="auto"/>
        <w:jc w:val="both"/>
        <w:rPr>
          <w:iCs/>
          <w:sz w:val="24"/>
        </w:rPr>
      </w:pPr>
    </w:p>
    <w:p w14:paraId="29238D51" w14:textId="67CCBE19" w:rsidR="00C41162" w:rsidRPr="009D60A8" w:rsidRDefault="00184306" w:rsidP="009D60A8">
      <w:pPr>
        <w:spacing w:before="120" w:after="120" w:line="360" w:lineRule="atLeast"/>
        <w:jc w:val="both"/>
        <w:rPr>
          <w:rFonts w:ascii="Arial" w:hAnsi="Arial" w:cs="Arial"/>
          <w:sz w:val="20"/>
          <w:szCs w:val="20"/>
        </w:rPr>
      </w:pPr>
      <w:r w:rsidRPr="009D60A8">
        <w:rPr>
          <w:rFonts w:ascii="Arial" w:hAnsi="Arial" w:cs="Arial"/>
          <w:sz w:val="20"/>
          <w:szCs w:val="20"/>
        </w:rPr>
        <w:t xml:space="preserve">consapevole ai sensi e </w:t>
      </w:r>
      <w:bookmarkStart w:id="0" w:name="_GoBack"/>
      <w:bookmarkEnd w:id="0"/>
      <w:r w:rsidRPr="009D60A8">
        <w:rPr>
          <w:rFonts w:ascii="Arial" w:hAnsi="Arial" w:cs="Arial"/>
          <w:sz w:val="20"/>
          <w:szCs w:val="20"/>
        </w:rPr>
        <w:t>per gli effetti dell’art. 46 e 47, 75 e 76 del D.P.R. 445/2000, delle responsabilità penali cui può andare incontro nel caso di dichiarazioni mendaci nonché, delle conseguenze amministrative di esclusione dalle gare di cui al D.</w:t>
      </w:r>
      <w:r w:rsidR="0002682A" w:rsidRPr="009D60A8">
        <w:rPr>
          <w:rFonts w:ascii="Arial" w:hAnsi="Arial" w:cs="Arial"/>
          <w:sz w:val="20"/>
          <w:szCs w:val="20"/>
        </w:rPr>
        <w:t>l</w:t>
      </w:r>
      <w:r w:rsidRPr="009D60A8">
        <w:rPr>
          <w:rFonts w:ascii="Arial" w:hAnsi="Arial" w:cs="Arial"/>
          <w:sz w:val="20"/>
          <w:szCs w:val="20"/>
        </w:rPr>
        <w:t>gs. n. 36/2023 e alla normativa vigente in materia.</w:t>
      </w:r>
    </w:p>
    <w:p w14:paraId="67A4A168" w14:textId="4FB2CF6F" w:rsidR="00C41162" w:rsidRPr="009D60A8" w:rsidRDefault="00184306" w:rsidP="003B3D0F">
      <w:pPr>
        <w:spacing w:before="240" w:after="120" w:line="360" w:lineRule="atLeast"/>
        <w:jc w:val="both"/>
        <w:rPr>
          <w:rFonts w:ascii="Arial" w:hAnsi="Arial" w:cs="Arial"/>
          <w:i/>
          <w:sz w:val="20"/>
          <w:szCs w:val="20"/>
        </w:rPr>
      </w:pPr>
      <w:r w:rsidRPr="009D60A8">
        <w:rPr>
          <w:rFonts w:ascii="Arial" w:hAnsi="Arial" w:cs="Arial"/>
          <w:i/>
          <w:sz w:val="20"/>
          <w:szCs w:val="20"/>
        </w:rPr>
        <w:t>(Compilare soltanto i campi di interesse)</w:t>
      </w:r>
    </w:p>
    <w:p w14:paraId="3BF1E94F" w14:textId="77777777" w:rsidR="00C41162" w:rsidRPr="009D60A8" w:rsidRDefault="00184306" w:rsidP="00176C6C">
      <w:pPr>
        <w:pStyle w:val="Paragrafoelenco"/>
        <w:numPr>
          <w:ilvl w:val="0"/>
          <w:numId w:val="1"/>
        </w:numPr>
        <w:spacing w:before="480" w:after="120" w:line="360" w:lineRule="atLeast"/>
        <w:ind w:left="641" w:hanging="357"/>
        <w:contextualSpacing w:val="0"/>
        <w:jc w:val="both"/>
        <w:rPr>
          <w:rFonts w:ascii="Arial" w:hAnsi="Arial" w:cs="Arial"/>
          <w:b/>
          <w:color w:val="4472C4" w:themeColor="accent5"/>
          <w:sz w:val="20"/>
          <w:szCs w:val="20"/>
        </w:rPr>
      </w:pPr>
      <w:r w:rsidRPr="009D60A8">
        <w:rPr>
          <w:rFonts w:ascii="Arial" w:hAnsi="Arial" w:cs="Arial"/>
          <w:b/>
          <w:color w:val="4472C4" w:themeColor="accent5"/>
          <w:sz w:val="20"/>
          <w:szCs w:val="20"/>
        </w:rPr>
        <w:t>Dichiarazioni in caso di partecipazione in forma associata o in più forme diverse</w:t>
      </w:r>
    </w:p>
    <w:p w14:paraId="4A903D43" w14:textId="2B2CB895" w:rsidR="00C41162" w:rsidRPr="009D60A8" w:rsidRDefault="00184306" w:rsidP="009D60A8">
      <w:pPr>
        <w:spacing w:before="120" w:after="120" w:line="360" w:lineRule="atLeast"/>
        <w:jc w:val="both"/>
        <w:rPr>
          <w:rFonts w:ascii="Arial" w:eastAsia="Times New Roman" w:hAnsi="Arial" w:cs="Arial"/>
          <w:i/>
          <w:sz w:val="20"/>
          <w:szCs w:val="20"/>
        </w:rPr>
      </w:pPr>
      <w:r w:rsidRPr="009D60A8">
        <w:rPr>
          <w:rFonts w:ascii="Arial" w:eastAsia="Times New Roman" w:hAnsi="Arial" w:cs="Arial"/>
          <w:bCs/>
          <w:i/>
          <w:sz w:val="20"/>
          <w:szCs w:val="20"/>
        </w:rPr>
        <w:lastRenderedPageBreak/>
        <w:t>(</w:t>
      </w:r>
      <w:r w:rsidRPr="009D60A8">
        <w:rPr>
          <w:rFonts w:ascii="Arial" w:eastAsia="Times New Roman" w:hAnsi="Arial" w:cs="Arial"/>
          <w:i/>
          <w:sz w:val="20"/>
          <w:szCs w:val="20"/>
        </w:rPr>
        <w:t>Per tutti i consorzi, i raggruppamenti temporanei e i GEIE, già costituiti e costituendi)</w:t>
      </w:r>
    </w:p>
    <w:p w14:paraId="5E732AAC" w14:textId="45FC7B06" w:rsidR="00DD4176" w:rsidRPr="009D60A8" w:rsidRDefault="00DD4176" w:rsidP="009D60A8">
      <w:pPr>
        <w:spacing w:before="120" w:after="120" w:line="360" w:lineRule="atLeast"/>
        <w:jc w:val="both"/>
        <w:rPr>
          <w:rFonts w:ascii="Arial" w:eastAsia="Calibri" w:hAnsi="Arial" w:cs="Arial"/>
          <w:b/>
          <w:sz w:val="20"/>
          <w:szCs w:val="20"/>
          <w:lang w:eastAsia="it-IT"/>
        </w:rPr>
      </w:pPr>
      <w:r w:rsidRPr="009D60A8">
        <w:rPr>
          <w:rFonts w:ascii="Arial" w:eastAsia="Calibri" w:hAnsi="Arial" w:cs="Arial"/>
          <w:b/>
          <w:sz w:val="20"/>
          <w:szCs w:val="20"/>
          <w:lang w:eastAsia="it-IT"/>
        </w:rPr>
        <w:t>In caso di raggruppamenti</w:t>
      </w:r>
      <w:r w:rsidR="000A1573" w:rsidRPr="009D60A8">
        <w:rPr>
          <w:rFonts w:ascii="Arial" w:eastAsia="Calibri" w:hAnsi="Arial" w:cs="Arial"/>
          <w:b/>
          <w:sz w:val="20"/>
          <w:szCs w:val="20"/>
          <w:lang w:eastAsia="it-IT"/>
        </w:rPr>
        <w:t xml:space="preserve"> di cui all’</w:t>
      </w:r>
      <w:r w:rsidRPr="009D60A8">
        <w:rPr>
          <w:rFonts w:ascii="Arial" w:eastAsia="Calibri" w:hAnsi="Arial" w:cs="Arial"/>
          <w:b/>
          <w:sz w:val="20"/>
          <w:szCs w:val="20"/>
          <w:lang w:eastAsia="it-IT"/>
        </w:rPr>
        <w:t>art</w:t>
      </w:r>
      <w:r w:rsidR="00FA4C47" w:rsidRPr="009D60A8">
        <w:rPr>
          <w:rFonts w:ascii="Arial" w:eastAsia="Calibri" w:hAnsi="Arial" w:cs="Arial"/>
          <w:b/>
          <w:sz w:val="20"/>
          <w:szCs w:val="20"/>
          <w:lang w:eastAsia="it-IT"/>
        </w:rPr>
        <w:t>icolo</w:t>
      </w:r>
      <w:r w:rsidRPr="009D60A8">
        <w:rPr>
          <w:rFonts w:ascii="Arial" w:eastAsia="Calibri" w:hAnsi="Arial" w:cs="Arial"/>
          <w:b/>
          <w:sz w:val="20"/>
          <w:szCs w:val="20"/>
          <w:lang w:eastAsia="it-IT"/>
        </w:rPr>
        <w:t xml:space="preserve"> 65</w:t>
      </w:r>
      <w:r w:rsidR="00355A8C" w:rsidRPr="009D60A8">
        <w:rPr>
          <w:rFonts w:ascii="Arial" w:eastAsia="Calibri" w:hAnsi="Arial" w:cs="Arial"/>
          <w:b/>
          <w:sz w:val="20"/>
          <w:szCs w:val="20"/>
          <w:lang w:eastAsia="it-IT"/>
        </w:rPr>
        <w:t>,</w:t>
      </w:r>
      <w:r w:rsidRPr="009D60A8">
        <w:rPr>
          <w:rFonts w:ascii="Arial" w:eastAsia="Calibri" w:hAnsi="Arial" w:cs="Arial"/>
          <w:b/>
          <w:sz w:val="20"/>
          <w:szCs w:val="20"/>
          <w:lang w:eastAsia="it-IT"/>
        </w:rPr>
        <w:t xml:space="preserve"> comma 2</w:t>
      </w:r>
      <w:r w:rsidR="00355A8C" w:rsidRPr="009D60A8">
        <w:rPr>
          <w:rFonts w:ascii="Arial" w:eastAsia="Calibri" w:hAnsi="Arial" w:cs="Arial"/>
          <w:b/>
          <w:sz w:val="20"/>
          <w:szCs w:val="20"/>
          <w:lang w:eastAsia="it-IT"/>
        </w:rPr>
        <w:t>,</w:t>
      </w:r>
      <w:r w:rsidRPr="009D60A8">
        <w:rPr>
          <w:rFonts w:ascii="Arial" w:eastAsia="Calibri" w:hAnsi="Arial" w:cs="Arial"/>
          <w:b/>
          <w:sz w:val="20"/>
          <w:szCs w:val="20"/>
          <w:lang w:eastAsia="it-IT"/>
        </w:rPr>
        <w:t xml:space="preserve"> lett</w:t>
      </w:r>
      <w:r w:rsidR="00FA4C47" w:rsidRPr="009D60A8">
        <w:rPr>
          <w:rFonts w:ascii="Arial" w:eastAsia="Calibri" w:hAnsi="Arial" w:cs="Arial"/>
          <w:b/>
          <w:sz w:val="20"/>
          <w:szCs w:val="20"/>
          <w:lang w:eastAsia="it-IT"/>
        </w:rPr>
        <w:t>era</w:t>
      </w:r>
      <w:r w:rsidRPr="009D60A8">
        <w:rPr>
          <w:rFonts w:ascii="Arial" w:eastAsia="Calibri" w:hAnsi="Arial" w:cs="Arial"/>
          <w:b/>
          <w:sz w:val="20"/>
          <w:szCs w:val="20"/>
          <w:lang w:eastAsia="it-IT"/>
        </w:rPr>
        <w:t xml:space="preserve"> e) del Codice e consorzi ordinari</w:t>
      </w:r>
    </w:p>
    <w:p w14:paraId="632693A6" w14:textId="7A7210B6" w:rsidR="00C41162" w:rsidRPr="009D60A8" w:rsidRDefault="00184306" w:rsidP="00E23E15">
      <w:pPr>
        <w:pStyle w:val="Paragrafoelenco"/>
        <w:numPr>
          <w:ilvl w:val="0"/>
          <w:numId w:val="8"/>
        </w:numPr>
        <w:spacing w:before="120" w:after="120" w:line="360" w:lineRule="atLeast"/>
        <w:jc w:val="both"/>
        <w:rPr>
          <w:rFonts w:ascii="Arial" w:eastAsia="Calibri" w:hAnsi="Arial" w:cs="Arial"/>
          <w:b/>
          <w:sz w:val="20"/>
          <w:szCs w:val="20"/>
          <w:lang w:eastAsia="it-IT"/>
        </w:rPr>
      </w:pPr>
      <w:r w:rsidRPr="009D60A8">
        <w:rPr>
          <w:rFonts w:ascii="Arial" w:eastAsia="Calibri" w:hAnsi="Arial" w:cs="Arial"/>
          <w:b/>
          <w:sz w:val="20"/>
          <w:szCs w:val="20"/>
          <w:lang w:eastAsia="it-IT"/>
        </w:rPr>
        <w:t>DICHIARA</w:t>
      </w:r>
      <w:r w:rsidRPr="009D60A8">
        <w:rPr>
          <w:rFonts w:ascii="Arial" w:eastAsia="Calibri" w:hAnsi="Arial" w:cs="Arial"/>
          <w:sz w:val="20"/>
          <w:szCs w:val="20"/>
          <w:lang w:eastAsia="it-IT"/>
        </w:rPr>
        <w:t xml:space="preserve"> che le seguenti parti/percentuali del servizio saranno eseguite dagli operatori economici di seguito indicati:</w:t>
      </w: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C41162" w:rsidRPr="009D60A8" w14:paraId="5BDA50AD" w14:textId="77777777" w:rsidTr="0098689E">
        <w:tc>
          <w:tcPr>
            <w:tcW w:w="3521" w:type="dxa"/>
            <w:shd w:val="clear" w:color="auto" w:fill="4472C4" w:themeFill="accent5"/>
          </w:tcPr>
          <w:p w14:paraId="59FB3599" w14:textId="7B3AC811" w:rsidR="00C41162" w:rsidRPr="009D60A8" w:rsidRDefault="00184306" w:rsidP="00CC17BA">
            <w:pPr>
              <w:spacing w:before="60" w:after="60" w:line="240" w:lineRule="auto"/>
              <w:jc w:val="both"/>
              <w:rPr>
                <w:rFonts w:ascii="Arial" w:eastAsia="Calibri" w:hAnsi="Arial" w:cs="Arial"/>
                <w:color w:val="FFFFFF" w:themeColor="background1"/>
                <w:sz w:val="20"/>
                <w:szCs w:val="20"/>
                <w:lang w:eastAsia="it-IT"/>
              </w:rPr>
            </w:pPr>
            <w:r w:rsidRPr="009D60A8">
              <w:rPr>
                <w:rFonts w:ascii="Arial" w:eastAsia="Calibri" w:hAnsi="Arial" w:cs="Arial"/>
                <w:color w:val="FFFFFF" w:themeColor="background1"/>
                <w:sz w:val="20"/>
                <w:szCs w:val="20"/>
                <w:lang w:eastAsia="it-IT"/>
              </w:rPr>
              <w:t>servizio</w:t>
            </w:r>
          </w:p>
        </w:tc>
        <w:tc>
          <w:tcPr>
            <w:tcW w:w="3209" w:type="dxa"/>
            <w:shd w:val="clear" w:color="auto" w:fill="4472C4" w:themeFill="accent5"/>
          </w:tcPr>
          <w:p w14:paraId="154416CF" w14:textId="77777777" w:rsidR="00C41162" w:rsidRPr="009D60A8" w:rsidRDefault="00184306" w:rsidP="00CC17BA">
            <w:pPr>
              <w:spacing w:before="60" w:after="60" w:line="240" w:lineRule="auto"/>
              <w:jc w:val="both"/>
              <w:rPr>
                <w:rFonts w:ascii="Arial" w:eastAsia="Calibri" w:hAnsi="Arial" w:cs="Arial"/>
                <w:color w:val="FFFFFF" w:themeColor="background1"/>
                <w:sz w:val="20"/>
                <w:szCs w:val="20"/>
                <w:lang w:eastAsia="it-IT"/>
              </w:rPr>
            </w:pPr>
            <w:r w:rsidRPr="009D60A8">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9D60A8" w:rsidRDefault="00184306" w:rsidP="00CC17BA">
            <w:pPr>
              <w:spacing w:before="60" w:after="60" w:line="240" w:lineRule="auto"/>
              <w:jc w:val="both"/>
              <w:rPr>
                <w:rFonts w:ascii="Arial" w:eastAsia="Calibri" w:hAnsi="Arial" w:cs="Arial"/>
                <w:color w:val="FFFFFF" w:themeColor="background1"/>
                <w:sz w:val="20"/>
                <w:szCs w:val="20"/>
                <w:lang w:eastAsia="it-IT"/>
              </w:rPr>
            </w:pPr>
            <w:r w:rsidRPr="009D60A8">
              <w:rPr>
                <w:rFonts w:ascii="Arial" w:eastAsia="Calibri" w:hAnsi="Arial" w:cs="Arial"/>
                <w:color w:val="FFFFFF" w:themeColor="background1"/>
                <w:sz w:val="20"/>
                <w:szCs w:val="20"/>
                <w:lang w:eastAsia="it-IT"/>
              </w:rPr>
              <w:t>Operatore esecutore</w:t>
            </w:r>
          </w:p>
        </w:tc>
      </w:tr>
      <w:tr w:rsidR="00C41162" w:rsidRPr="009D60A8" w14:paraId="494808A7" w14:textId="77777777" w:rsidTr="0098689E">
        <w:tc>
          <w:tcPr>
            <w:tcW w:w="3521" w:type="dxa"/>
          </w:tcPr>
          <w:p w14:paraId="6155ECB7" w14:textId="77777777" w:rsidR="00C41162" w:rsidRPr="009D60A8" w:rsidRDefault="00C41162" w:rsidP="00CC17BA">
            <w:pPr>
              <w:spacing w:before="60" w:after="60" w:line="240" w:lineRule="auto"/>
              <w:jc w:val="both"/>
              <w:rPr>
                <w:rFonts w:ascii="Arial" w:eastAsia="Calibri" w:hAnsi="Arial" w:cs="Arial"/>
                <w:sz w:val="20"/>
                <w:szCs w:val="20"/>
                <w:lang w:eastAsia="it-IT"/>
              </w:rPr>
            </w:pPr>
          </w:p>
        </w:tc>
        <w:tc>
          <w:tcPr>
            <w:tcW w:w="3209" w:type="dxa"/>
          </w:tcPr>
          <w:p w14:paraId="38670997" w14:textId="77777777" w:rsidR="00C41162" w:rsidRPr="009D60A8" w:rsidRDefault="00C41162" w:rsidP="00CC17BA">
            <w:pPr>
              <w:spacing w:before="60" w:after="60" w:line="240" w:lineRule="auto"/>
              <w:jc w:val="both"/>
              <w:rPr>
                <w:rFonts w:ascii="Arial" w:eastAsia="Calibri" w:hAnsi="Arial" w:cs="Arial"/>
                <w:sz w:val="20"/>
                <w:szCs w:val="20"/>
                <w:lang w:eastAsia="it-IT"/>
              </w:rPr>
            </w:pPr>
          </w:p>
        </w:tc>
        <w:tc>
          <w:tcPr>
            <w:tcW w:w="2761" w:type="dxa"/>
          </w:tcPr>
          <w:p w14:paraId="63E7A8EA" w14:textId="77777777" w:rsidR="00C41162" w:rsidRPr="009D60A8" w:rsidRDefault="00C41162" w:rsidP="00CC17BA">
            <w:pPr>
              <w:spacing w:before="60" w:after="60" w:line="240" w:lineRule="auto"/>
              <w:jc w:val="both"/>
              <w:rPr>
                <w:rFonts w:ascii="Arial" w:eastAsia="Calibri" w:hAnsi="Arial" w:cs="Arial"/>
                <w:sz w:val="20"/>
                <w:szCs w:val="20"/>
                <w:lang w:eastAsia="it-IT"/>
              </w:rPr>
            </w:pPr>
          </w:p>
        </w:tc>
      </w:tr>
      <w:tr w:rsidR="00C41162" w:rsidRPr="009D60A8" w14:paraId="0F3BB13D" w14:textId="77777777" w:rsidTr="0098689E">
        <w:tc>
          <w:tcPr>
            <w:tcW w:w="3521" w:type="dxa"/>
          </w:tcPr>
          <w:p w14:paraId="6B80BADE" w14:textId="77777777" w:rsidR="00C41162" w:rsidRPr="009D60A8" w:rsidRDefault="00C41162" w:rsidP="00CC17BA">
            <w:pPr>
              <w:spacing w:before="60" w:after="60" w:line="240" w:lineRule="auto"/>
              <w:jc w:val="both"/>
              <w:rPr>
                <w:rFonts w:ascii="Arial" w:eastAsia="Calibri" w:hAnsi="Arial" w:cs="Arial"/>
                <w:sz w:val="20"/>
                <w:szCs w:val="20"/>
                <w:lang w:eastAsia="it-IT"/>
              </w:rPr>
            </w:pPr>
          </w:p>
        </w:tc>
        <w:tc>
          <w:tcPr>
            <w:tcW w:w="3209" w:type="dxa"/>
          </w:tcPr>
          <w:p w14:paraId="448DCC70" w14:textId="77777777" w:rsidR="00C41162" w:rsidRPr="009D60A8" w:rsidRDefault="00C41162" w:rsidP="00CC17BA">
            <w:pPr>
              <w:spacing w:before="60" w:after="60" w:line="240" w:lineRule="auto"/>
              <w:jc w:val="both"/>
              <w:rPr>
                <w:rFonts w:ascii="Arial" w:eastAsia="Calibri" w:hAnsi="Arial" w:cs="Arial"/>
                <w:sz w:val="20"/>
                <w:szCs w:val="20"/>
                <w:lang w:eastAsia="it-IT"/>
              </w:rPr>
            </w:pPr>
          </w:p>
        </w:tc>
        <w:tc>
          <w:tcPr>
            <w:tcW w:w="2761" w:type="dxa"/>
          </w:tcPr>
          <w:p w14:paraId="0EE8ACD9" w14:textId="77777777" w:rsidR="00C41162" w:rsidRPr="009D60A8" w:rsidRDefault="00C41162" w:rsidP="00CC17BA">
            <w:pPr>
              <w:spacing w:before="60" w:after="60" w:line="240" w:lineRule="auto"/>
              <w:jc w:val="both"/>
              <w:rPr>
                <w:rFonts w:ascii="Arial" w:eastAsia="Calibri" w:hAnsi="Arial" w:cs="Arial"/>
                <w:sz w:val="20"/>
                <w:szCs w:val="20"/>
                <w:lang w:eastAsia="it-IT"/>
              </w:rPr>
            </w:pPr>
          </w:p>
        </w:tc>
      </w:tr>
      <w:tr w:rsidR="00C41162" w:rsidRPr="009D60A8" w14:paraId="1F3BDBB4" w14:textId="77777777" w:rsidTr="0098689E">
        <w:tc>
          <w:tcPr>
            <w:tcW w:w="3521" w:type="dxa"/>
          </w:tcPr>
          <w:p w14:paraId="000B31AD" w14:textId="77777777" w:rsidR="00C41162" w:rsidRPr="009D60A8" w:rsidRDefault="00C41162" w:rsidP="00CC17BA">
            <w:pPr>
              <w:spacing w:before="60" w:after="60" w:line="240" w:lineRule="auto"/>
              <w:jc w:val="both"/>
              <w:rPr>
                <w:rFonts w:ascii="Arial" w:eastAsia="Calibri" w:hAnsi="Arial" w:cs="Arial"/>
                <w:sz w:val="20"/>
                <w:szCs w:val="20"/>
                <w:lang w:eastAsia="it-IT"/>
              </w:rPr>
            </w:pPr>
          </w:p>
        </w:tc>
        <w:tc>
          <w:tcPr>
            <w:tcW w:w="3209" w:type="dxa"/>
          </w:tcPr>
          <w:p w14:paraId="487D7C62" w14:textId="77777777" w:rsidR="00C41162" w:rsidRPr="009D60A8" w:rsidRDefault="00C41162" w:rsidP="00CC17BA">
            <w:pPr>
              <w:spacing w:before="60" w:after="60" w:line="240" w:lineRule="auto"/>
              <w:jc w:val="both"/>
              <w:rPr>
                <w:rFonts w:ascii="Arial" w:eastAsia="Calibri" w:hAnsi="Arial" w:cs="Arial"/>
                <w:sz w:val="20"/>
                <w:szCs w:val="20"/>
                <w:lang w:eastAsia="it-IT"/>
              </w:rPr>
            </w:pPr>
          </w:p>
        </w:tc>
        <w:tc>
          <w:tcPr>
            <w:tcW w:w="2761" w:type="dxa"/>
          </w:tcPr>
          <w:p w14:paraId="1119A0D6" w14:textId="77777777" w:rsidR="00C41162" w:rsidRPr="009D60A8" w:rsidRDefault="00C41162" w:rsidP="00CC17BA">
            <w:pPr>
              <w:spacing w:before="60" w:after="60" w:line="240" w:lineRule="auto"/>
              <w:jc w:val="both"/>
              <w:rPr>
                <w:rFonts w:ascii="Arial" w:eastAsia="Calibri" w:hAnsi="Arial" w:cs="Arial"/>
                <w:sz w:val="20"/>
                <w:szCs w:val="20"/>
                <w:lang w:eastAsia="it-IT"/>
              </w:rPr>
            </w:pPr>
          </w:p>
        </w:tc>
      </w:tr>
      <w:tr w:rsidR="00C41162" w:rsidRPr="009D60A8" w14:paraId="72A921A0" w14:textId="77777777" w:rsidTr="0098689E">
        <w:tc>
          <w:tcPr>
            <w:tcW w:w="3521" w:type="dxa"/>
          </w:tcPr>
          <w:p w14:paraId="56685770" w14:textId="77777777" w:rsidR="00C41162" w:rsidRPr="009D60A8" w:rsidRDefault="00C41162" w:rsidP="00CC17BA">
            <w:pPr>
              <w:spacing w:before="60" w:after="60" w:line="240" w:lineRule="auto"/>
              <w:jc w:val="both"/>
              <w:rPr>
                <w:rFonts w:ascii="Arial" w:eastAsia="Calibri" w:hAnsi="Arial" w:cs="Arial"/>
                <w:sz w:val="20"/>
                <w:szCs w:val="20"/>
                <w:lang w:eastAsia="it-IT"/>
              </w:rPr>
            </w:pPr>
          </w:p>
        </w:tc>
        <w:tc>
          <w:tcPr>
            <w:tcW w:w="3209" w:type="dxa"/>
          </w:tcPr>
          <w:p w14:paraId="7BEF55BA" w14:textId="77777777" w:rsidR="00C41162" w:rsidRPr="009D60A8" w:rsidRDefault="00C41162" w:rsidP="00CC17BA">
            <w:pPr>
              <w:spacing w:before="60" w:after="60" w:line="240" w:lineRule="auto"/>
              <w:jc w:val="both"/>
              <w:rPr>
                <w:rFonts w:ascii="Arial" w:eastAsia="Calibri" w:hAnsi="Arial" w:cs="Arial"/>
                <w:sz w:val="20"/>
                <w:szCs w:val="20"/>
                <w:lang w:eastAsia="it-IT"/>
              </w:rPr>
            </w:pPr>
          </w:p>
        </w:tc>
        <w:tc>
          <w:tcPr>
            <w:tcW w:w="2761" w:type="dxa"/>
          </w:tcPr>
          <w:p w14:paraId="27B8ABF2" w14:textId="77777777" w:rsidR="00C41162" w:rsidRPr="009D60A8" w:rsidRDefault="00C41162" w:rsidP="00CC17BA">
            <w:pPr>
              <w:spacing w:before="60" w:after="60" w:line="240" w:lineRule="auto"/>
              <w:jc w:val="both"/>
              <w:rPr>
                <w:rFonts w:ascii="Arial" w:eastAsia="Calibri" w:hAnsi="Arial" w:cs="Arial"/>
                <w:sz w:val="20"/>
                <w:szCs w:val="20"/>
                <w:lang w:eastAsia="it-IT"/>
              </w:rPr>
            </w:pPr>
          </w:p>
        </w:tc>
      </w:tr>
    </w:tbl>
    <w:p w14:paraId="77FD00FC" w14:textId="54EEA82F" w:rsidR="00C41162" w:rsidRPr="009D60A8" w:rsidRDefault="00184306" w:rsidP="00D05D9D">
      <w:pPr>
        <w:spacing w:before="240" w:after="120" w:line="360" w:lineRule="atLeast"/>
        <w:jc w:val="both"/>
        <w:rPr>
          <w:rFonts w:ascii="Arial" w:eastAsia="Calibri" w:hAnsi="Arial" w:cs="Arial"/>
          <w:b/>
          <w:sz w:val="20"/>
          <w:szCs w:val="20"/>
          <w:lang w:eastAsia="it-IT"/>
        </w:rPr>
      </w:pPr>
      <w:r w:rsidRPr="009D60A8">
        <w:rPr>
          <w:rFonts w:ascii="Arial" w:eastAsia="Calibri" w:hAnsi="Arial" w:cs="Arial"/>
          <w:b/>
          <w:sz w:val="20"/>
          <w:szCs w:val="20"/>
          <w:lang w:eastAsia="it-IT"/>
        </w:rPr>
        <w:t xml:space="preserve">In caso di </w:t>
      </w:r>
      <w:r w:rsidR="001D196D" w:rsidRPr="009D60A8">
        <w:rPr>
          <w:rFonts w:ascii="Arial" w:eastAsia="Calibri" w:hAnsi="Arial" w:cs="Arial"/>
          <w:b/>
          <w:sz w:val="20"/>
          <w:szCs w:val="20"/>
          <w:lang w:eastAsia="it-IT"/>
        </w:rPr>
        <w:t>c</w:t>
      </w:r>
      <w:r w:rsidRPr="009D60A8">
        <w:rPr>
          <w:rFonts w:ascii="Arial" w:eastAsia="Calibri" w:hAnsi="Arial" w:cs="Arial"/>
          <w:b/>
          <w:sz w:val="20"/>
          <w:szCs w:val="20"/>
          <w:lang w:eastAsia="it-IT"/>
        </w:rPr>
        <w:t>onsorzi di cui all’art</w:t>
      </w:r>
      <w:r w:rsidR="00FA4C47" w:rsidRPr="009D60A8">
        <w:rPr>
          <w:rFonts w:ascii="Arial" w:eastAsia="Calibri" w:hAnsi="Arial" w:cs="Arial"/>
          <w:b/>
          <w:sz w:val="20"/>
          <w:szCs w:val="20"/>
          <w:lang w:eastAsia="it-IT"/>
        </w:rPr>
        <w:t>icolo</w:t>
      </w:r>
      <w:r w:rsidRPr="009D60A8">
        <w:rPr>
          <w:rFonts w:ascii="Arial" w:eastAsia="Calibri" w:hAnsi="Arial" w:cs="Arial"/>
          <w:b/>
          <w:sz w:val="20"/>
          <w:szCs w:val="20"/>
          <w:lang w:eastAsia="it-IT"/>
        </w:rPr>
        <w:t xml:space="preserve"> 65, comma 2, lett</w:t>
      </w:r>
      <w:r w:rsidR="00FA4C47" w:rsidRPr="009D60A8">
        <w:rPr>
          <w:rFonts w:ascii="Arial" w:eastAsia="Calibri" w:hAnsi="Arial" w:cs="Arial"/>
          <w:b/>
          <w:sz w:val="20"/>
          <w:szCs w:val="20"/>
          <w:lang w:eastAsia="it-IT"/>
        </w:rPr>
        <w:t>ere</w:t>
      </w:r>
      <w:r w:rsidRPr="009D60A8">
        <w:rPr>
          <w:rFonts w:ascii="Arial" w:eastAsia="Calibri" w:hAnsi="Arial" w:cs="Arial"/>
          <w:b/>
          <w:sz w:val="20"/>
          <w:szCs w:val="20"/>
          <w:lang w:eastAsia="it-IT"/>
        </w:rPr>
        <w:t xml:space="preserve"> b), c) e d) del Codice</w:t>
      </w:r>
    </w:p>
    <w:p w14:paraId="2E443DBD" w14:textId="26D3256A" w:rsidR="00110BC6" w:rsidRPr="00D00CA4" w:rsidRDefault="00513D9D" w:rsidP="00D00CA4">
      <w:pPr>
        <w:spacing w:before="120" w:after="120" w:line="360" w:lineRule="atLeast"/>
        <w:jc w:val="both"/>
        <w:rPr>
          <w:rFonts w:ascii="Arial" w:eastAsia="Calibri" w:hAnsi="Arial" w:cs="Arial"/>
          <w:bCs/>
          <w:i/>
          <w:iCs/>
          <w:sz w:val="20"/>
          <w:szCs w:val="20"/>
          <w:lang w:eastAsia="it-IT"/>
        </w:rPr>
      </w:pPr>
      <w:sdt>
        <w:sdtPr>
          <w:rPr>
            <w:rFonts w:ascii="Arial" w:eastAsia="Calibri" w:hAnsi="Arial" w:cs="Arial"/>
            <w:b/>
            <w:sz w:val="20"/>
            <w:szCs w:val="20"/>
            <w:lang w:eastAsia="it-IT"/>
          </w:rPr>
          <w:id w:val="-1856962869"/>
          <w14:checkbox>
            <w14:checked w14:val="0"/>
            <w14:checkedState w14:val="2612" w14:font="MS Gothic"/>
            <w14:uncheckedState w14:val="2610" w14:font="MS Gothic"/>
          </w14:checkbox>
        </w:sdtPr>
        <w:sdtEndPr/>
        <w:sdtContent>
          <w:r w:rsidR="00D00CA4">
            <w:rPr>
              <w:rFonts w:ascii="MS Gothic" w:eastAsia="MS Gothic" w:hAnsi="MS Gothic" w:cs="Arial" w:hint="eastAsia"/>
              <w:b/>
              <w:sz w:val="20"/>
              <w:szCs w:val="20"/>
              <w:lang w:eastAsia="it-IT"/>
            </w:rPr>
            <w:t>☐</w:t>
          </w:r>
        </w:sdtContent>
      </w:sdt>
      <w:r w:rsidR="00D00CA4">
        <w:rPr>
          <w:rFonts w:ascii="Arial" w:eastAsia="Calibri" w:hAnsi="Arial" w:cs="Arial"/>
          <w:b/>
          <w:sz w:val="20"/>
          <w:szCs w:val="20"/>
          <w:lang w:eastAsia="it-IT"/>
        </w:rPr>
        <w:t xml:space="preserve"> </w:t>
      </w:r>
      <w:r w:rsidR="00184306" w:rsidRPr="00D00CA4">
        <w:rPr>
          <w:rFonts w:ascii="Arial" w:eastAsia="Calibri" w:hAnsi="Arial" w:cs="Arial"/>
          <w:b/>
          <w:sz w:val="20"/>
          <w:szCs w:val="20"/>
          <w:lang w:eastAsia="it-IT"/>
        </w:rPr>
        <w:t xml:space="preserve">DICHIARA </w:t>
      </w:r>
      <w:r w:rsidR="00184306" w:rsidRPr="00D00CA4">
        <w:rPr>
          <w:rFonts w:ascii="Arial" w:eastAsia="Calibri" w:hAnsi="Arial" w:cs="Arial"/>
          <w:bCs/>
          <w:sz w:val="20"/>
          <w:szCs w:val="20"/>
          <w:lang w:eastAsia="it-IT"/>
        </w:rPr>
        <w:t xml:space="preserve">che il </w:t>
      </w:r>
      <w:r w:rsidR="001D196D" w:rsidRPr="00D00CA4">
        <w:rPr>
          <w:rFonts w:ascii="Arial" w:eastAsia="Calibri" w:hAnsi="Arial" w:cs="Arial"/>
          <w:bCs/>
          <w:sz w:val="20"/>
          <w:szCs w:val="20"/>
          <w:lang w:eastAsia="it-IT"/>
        </w:rPr>
        <w:t>c</w:t>
      </w:r>
      <w:r w:rsidR="00184306" w:rsidRPr="00D00CA4">
        <w:rPr>
          <w:rFonts w:ascii="Arial" w:eastAsia="Calibri" w:hAnsi="Arial" w:cs="Arial"/>
          <w:bCs/>
          <w:sz w:val="20"/>
          <w:szCs w:val="20"/>
          <w:lang w:eastAsia="it-IT"/>
        </w:rPr>
        <w:t xml:space="preserve">onsorzio concorre con le seguenti </w:t>
      </w:r>
      <w:r w:rsidR="000B6092" w:rsidRPr="00D00CA4">
        <w:rPr>
          <w:rFonts w:ascii="Arial" w:eastAsia="Calibri" w:hAnsi="Arial" w:cs="Arial"/>
          <w:bCs/>
          <w:sz w:val="20"/>
          <w:szCs w:val="20"/>
          <w:lang w:eastAsia="it-IT"/>
        </w:rPr>
        <w:t>c</w:t>
      </w:r>
      <w:r w:rsidR="00184306" w:rsidRPr="00D00CA4">
        <w:rPr>
          <w:rFonts w:ascii="Arial" w:eastAsia="Calibri" w:hAnsi="Arial" w:cs="Arial"/>
          <w:bCs/>
          <w:sz w:val="20"/>
          <w:szCs w:val="20"/>
          <w:lang w:eastAsia="it-IT"/>
        </w:rPr>
        <w:t xml:space="preserve">onsorziate esecutrici. </w:t>
      </w:r>
    </w:p>
    <w:p w14:paraId="29005F0E" w14:textId="6FC74E84" w:rsidR="00110BC6" w:rsidRPr="00A03062" w:rsidRDefault="00184306" w:rsidP="00A03062">
      <w:pPr>
        <w:spacing w:before="120" w:after="120" w:line="360" w:lineRule="atLeast"/>
        <w:ind w:left="360"/>
        <w:jc w:val="both"/>
        <w:rPr>
          <w:rFonts w:ascii="Arial" w:eastAsia="Calibri" w:hAnsi="Arial" w:cs="Arial"/>
          <w:bCs/>
          <w:i/>
          <w:iCs/>
          <w:sz w:val="20"/>
          <w:szCs w:val="20"/>
          <w:lang w:eastAsia="it-IT"/>
        </w:rPr>
      </w:pPr>
      <w:r w:rsidRPr="00A03062">
        <w:rPr>
          <w:rFonts w:ascii="Arial" w:eastAsia="Calibri" w:hAnsi="Arial" w:cs="Arial"/>
          <w:bCs/>
          <w:i/>
          <w:iCs/>
          <w:sz w:val="20"/>
          <w:szCs w:val="20"/>
          <w:lang w:eastAsia="it-IT"/>
        </w:rPr>
        <w:t>(Tale indicazione deve essere resa anche nel caso in cui il consorzio indichi come consorziata esecutrice un altro consorzio. In tal caso, detto consorzio dovrà a sua volta indicare le consorziate esecutrici, specificando, nella tabella, che si tratta di consorziate appa</w:t>
      </w:r>
      <w:r w:rsidR="00EB4EFE" w:rsidRPr="00A03062">
        <w:rPr>
          <w:rFonts w:ascii="Arial" w:eastAsia="Calibri" w:hAnsi="Arial" w:cs="Arial"/>
          <w:bCs/>
          <w:i/>
          <w:iCs/>
          <w:sz w:val="20"/>
          <w:szCs w:val="20"/>
          <w:lang w:eastAsia="it-IT"/>
        </w:rPr>
        <w:t>rtenenti al consorzio esecutore)</w:t>
      </w:r>
      <w:r w:rsidR="00110BC6" w:rsidRPr="00A03062">
        <w:rPr>
          <w:rFonts w:ascii="Arial" w:eastAsia="Calibri" w:hAnsi="Arial" w:cs="Arial"/>
          <w:bCs/>
          <w:i/>
          <w:iCs/>
          <w:sz w:val="20"/>
          <w:szCs w:val="20"/>
          <w:lang w:eastAsia="it-IT"/>
        </w:rPr>
        <w:t>.</w:t>
      </w:r>
    </w:p>
    <w:tbl>
      <w:tblPr>
        <w:tblStyle w:val="Grigliatabella"/>
        <w:tblW w:w="9491" w:type="dxa"/>
        <w:tblInd w:w="137" w:type="dxa"/>
        <w:tblLayout w:type="fixed"/>
        <w:tblLook w:val="04A0" w:firstRow="1" w:lastRow="0" w:firstColumn="1" w:lastColumn="0" w:noHBand="0" w:noVBand="1"/>
      </w:tblPr>
      <w:tblGrid>
        <w:gridCol w:w="3377"/>
        <w:gridCol w:w="3056"/>
        <w:gridCol w:w="3058"/>
      </w:tblGrid>
      <w:tr w:rsidR="00C41162" w:rsidRPr="009D60A8" w14:paraId="6DBA8DBA" w14:textId="77777777" w:rsidTr="0098689E">
        <w:tc>
          <w:tcPr>
            <w:tcW w:w="3377" w:type="dxa"/>
            <w:shd w:val="clear" w:color="auto" w:fill="4472C4" w:themeFill="accent5"/>
          </w:tcPr>
          <w:p w14:paraId="3840134A" w14:textId="77777777" w:rsidR="00C41162" w:rsidRPr="009D60A8" w:rsidRDefault="00184306" w:rsidP="00CC17BA">
            <w:pPr>
              <w:spacing w:before="60" w:after="60" w:line="240" w:lineRule="auto"/>
              <w:jc w:val="both"/>
              <w:rPr>
                <w:rFonts w:ascii="Arial" w:eastAsia="Calibri" w:hAnsi="Arial" w:cs="Arial"/>
                <w:color w:val="FFFFFF" w:themeColor="background1"/>
                <w:sz w:val="20"/>
                <w:szCs w:val="20"/>
                <w:lang w:eastAsia="it-IT"/>
              </w:rPr>
            </w:pPr>
            <w:r w:rsidRPr="009D60A8">
              <w:rPr>
                <w:rFonts w:ascii="Arial" w:eastAsia="Calibri" w:hAnsi="Arial" w:cs="Arial"/>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9D60A8" w:rsidRDefault="00184306" w:rsidP="00CC17BA">
            <w:pPr>
              <w:spacing w:before="60" w:after="60" w:line="240" w:lineRule="auto"/>
              <w:jc w:val="both"/>
              <w:rPr>
                <w:rFonts w:ascii="Arial" w:eastAsia="Calibri" w:hAnsi="Arial" w:cs="Arial"/>
                <w:color w:val="FFFFFF" w:themeColor="background1"/>
                <w:sz w:val="20"/>
                <w:szCs w:val="20"/>
                <w:lang w:eastAsia="it-IT"/>
              </w:rPr>
            </w:pPr>
            <w:r w:rsidRPr="009D60A8">
              <w:rPr>
                <w:rFonts w:ascii="Arial" w:eastAsia="Calibri" w:hAnsi="Arial" w:cs="Arial"/>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9D60A8" w:rsidRDefault="00184306" w:rsidP="00CC17BA">
            <w:pPr>
              <w:spacing w:before="60" w:after="60" w:line="240" w:lineRule="auto"/>
              <w:jc w:val="both"/>
              <w:rPr>
                <w:rFonts w:ascii="Arial" w:eastAsia="Calibri" w:hAnsi="Arial" w:cs="Arial"/>
                <w:color w:val="FFFFFF" w:themeColor="background1"/>
                <w:sz w:val="20"/>
                <w:szCs w:val="20"/>
                <w:lang w:eastAsia="it-IT"/>
              </w:rPr>
            </w:pPr>
            <w:r w:rsidRPr="009D60A8">
              <w:rPr>
                <w:rFonts w:ascii="Arial" w:eastAsia="Calibri" w:hAnsi="Arial" w:cs="Arial"/>
                <w:color w:val="FFFFFF" w:themeColor="background1"/>
                <w:sz w:val="20"/>
                <w:szCs w:val="20"/>
                <w:lang w:eastAsia="it-IT"/>
              </w:rPr>
              <w:t>Sede</w:t>
            </w:r>
          </w:p>
        </w:tc>
      </w:tr>
      <w:tr w:rsidR="00C41162" w:rsidRPr="009D60A8" w14:paraId="1EB0D444" w14:textId="77777777" w:rsidTr="0098689E">
        <w:tc>
          <w:tcPr>
            <w:tcW w:w="3377" w:type="dxa"/>
          </w:tcPr>
          <w:p w14:paraId="28DBF8A1" w14:textId="77777777" w:rsidR="00C41162" w:rsidRPr="009D60A8" w:rsidRDefault="00C41162" w:rsidP="00CC17BA">
            <w:pPr>
              <w:spacing w:before="60" w:after="60" w:line="240" w:lineRule="auto"/>
              <w:jc w:val="both"/>
              <w:rPr>
                <w:rFonts w:ascii="Arial" w:eastAsia="Calibri" w:hAnsi="Arial" w:cs="Arial"/>
                <w:sz w:val="20"/>
                <w:szCs w:val="20"/>
                <w:lang w:eastAsia="it-IT"/>
              </w:rPr>
            </w:pPr>
          </w:p>
        </w:tc>
        <w:tc>
          <w:tcPr>
            <w:tcW w:w="3056" w:type="dxa"/>
          </w:tcPr>
          <w:p w14:paraId="19DE0D3C" w14:textId="77777777" w:rsidR="00C41162" w:rsidRPr="009D60A8" w:rsidRDefault="00C41162" w:rsidP="00CC17BA">
            <w:pPr>
              <w:spacing w:before="60" w:after="60" w:line="240" w:lineRule="auto"/>
              <w:jc w:val="both"/>
              <w:rPr>
                <w:rFonts w:ascii="Arial" w:eastAsia="Calibri" w:hAnsi="Arial" w:cs="Arial"/>
                <w:sz w:val="20"/>
                <w:szCs w:val="20"/>
                <w:lang w:eastAsia="it-IT"/>
              </w:rPr>
            </w:pPr>
          </w:p>
        </w:tc>
        <w:tc>
          <w:tcPr>
            <w:tcW w:w="3058" w:type="dxa"/>
          </w:tcPr>
          <w:p w14:paraId="76AE7AFB" w14:textId="77777777" w:rsidR="00C41162" w:rsidRPr="009D60A8" w:rsidRDefault="00C41162" w:rsidP="00CC17BA">
            <w:pPr>
              <w:spacing w:before="60" w:after="60" w:line="240" w:lineRule="auto"/>
              <w:jc w:val="both"/>
              <w:rPr>
                <w:rFonts w:ascii="Arial" w:eastAsia="Calibri" w:hAnsi="Arial" w:cs="Arial"/>
                <w:sz w:val="20"/>
                <w:szCs w:val="20"/>
                <w:lang w:eastAsia="it-IT"/>
              </w:rPr>
            </w:pPr>
          </w:p>
        </w:tc>
      </w:tr>
      <w:tr w:rsidR="00C41162" w:rsidRPr="009D60A8" w14:paraId="68D463A6" w14:textId="77777777" w:rsidTr="0098689E">
        <w:tc>
          <w:tcPr>
            <w:tcW w:w="3377" w:type="dxa"/>
          </w:tcPr>
          <w:p w14:paraId="00CBE988" w14:textId="77777777" w:rsidR="00C41162" w:rsidRPr="009D60A8" w:rsidRDefault="00C41162" w:rsidP="00CC17BA">
            <w:pPr>
              <w:spacing w:before="60" w:after="60" w:line="240" w:lineRule="auto"/>
              <w:jc w:val="both"/>
              <w:rPr>
                <w:rFonts w:ascii="Arial" w:eastAsia="Calibri" w:hAnsi="Arial" w:cs="Arial"/>
                <w:sz w:val="20"/>
                <w:szCs w:val="20"/>
                <w:lang w:eastAsia="it-IT"/>
              </w:rPr>
            </w:pPr>
          </w:p>
        </w:tc>
        <w:tc>
          <w:tcPr>
            <w:tcW w:w="3056" w:type="dxa"/>
          </w:tcPr>
          <w:p w14:paraId="29CABC0E" w14:textId="77777777" w:rsidR="00C41162" w:rsidRPr="009D60A8" w:rsidRDefault="00C41162" w:rsidP="00CC17BA">
            <w:pPr>
              <w:spacing w:before="60" w:after="60" w:line="240" w:lineRule="auto"/>
              <w:jc w:val="both"/>
              <w:rPr>
                <w:rFonts w:ascii="Arial" w:eastAsia="Calibri" w:hAnsi="Arial" w:cs="Arial"/>
                <w:sz w:val="20"/>
                <w:szCs w:val="20"/>
                <w:lang w:eastAsia="it-IT"/>
              </w:rPr>
            </w:pPr>
          </w:p>
        </w:tc>
        <w:tc>
          <w:tcPr>
            <w:tcW w:w="3058" w:type="dxa"/>
          </w:tcPr>
          <w:p w14:paraId="619D4106" w14:textId="77777777" w:rsidR="00C41162" w:rsidRPr="009D60A8" w:rsidRDefault="00C41162" w:rsidP="00CC17BA">
            <w:pPr>
              <w:spacing w:before="60" w:after="60" w:line="240" w:lineRule="auto"/>
              <w:jc w:val="both"/>
              <w:rPr>
                <w:rFonts w:ascii="Arial" w:eastAsia="Calibri" w:hAnsi="Arial" w:cs="Arial"/>
                <w:sz w:val="20"/>
                <w:szCs w:val="20"/>
                <w:lang w:eastAsia="it-IT"/>
              </w:rPr>
            </w:pPr>
          </w:p>
        </w:tc>
      </w:tr>
      <w:tr w:rsidR="00C41162" w:rsidRPr="009D60A8" w14:paraId="4B358ED6" w14:textId="77777777" w:rsidTr="0098689E">
        <w:tc>
          <w:tcPr>
            <w:tcW w:w="3377" w:type="dxa"/>
          </w:tcPr>
          <w:p w14:paraId="36FFBF02" w14:textId="77777777" w:rsidR="00C41162" w:rsidRPr="009D60A8" w:rsidRDefault="00C41162" w:rsidP="00CC17BA">
            <w:pPr>
              <w:spacing w:before="60" w:after="60" w:line="240" w:lineRule="auto"/>
              <w:jc w:val="both"/>
              <w:rPr>
                <w:rFonts w:ascii="Arial" w:eastAsia="Calibri" w:hAnsi="Arial" w:cs="Arial"/>
                <w:sz w:val="20"/>
                <w:szCs w:val="20"/>
                <w:lang w:eastAsia="it-IT"/>
              </w:rPr>
            </w:pPr>
          </w:p>
        </w:tc>
        <w:tc>
          <w:tcPr>
            <w:tcW w:w="3056" w:type="dxa"/>
          </w:tcPr>
          <w:p w14:paraId="0C4F7231" w14:textId="77777777" w:rsidR="00C41162" w:rsidRPr="009D60A8" w:rsidRDefault="00C41162" w:rsidP="00CC17BA">
            <w:pPr>
              <w:spacing w:before="60" w:after="60" w:line="240" w:lineRule="auto"/>
              <w:jc w:val="both"/>
              <w:rPr>
                <w:rFonts w:ascii="Arial" w:eastAsia="Calibri" w:hAnsi="Arial" w:cs="Arial"/>
                <w:sz w:val="20"/>
                <w:szCs w:val="20"/>
                <w:lang w:eastAsia="it-IT"/>
              </w:rPr>
            </w:pPr>
          </w:p>
        </w:tc>
        <w:tc>
          <w:tcPr>
            <w:tcW w:w="3058" w:type="dxa"/>
          </w:tcPr>
          <w:p w14:paraId="5EDC79B2" w14:textId="77777777" w:rsidR="00C41162" w:rsidRPr="009D60A8" w:rsidRDefault="00C41162" w:rsidP="00CC17BA">
            <w:pPr>
              <w:spacing w:before="60" w:after="60" w:line="240" w:lineRule="auto"/>
              <w:jc w:val="both"/>
              <w:rPr>
                <w:rFonts w:ascii="Arial" w:eastAsia="Calibri" w:hAnsi="Arial" w:cs="Arial"/>
                <w:sz w:val="20"/>
                <w:szCs w:val="20"/>
                <w:lang w:eastAsia="it-IT"/>
              </w:rPr>
            </w:pPr>
          </w:p>
        </w:tc>
      </w:tr>
      <w:tr w:rsidR="00C41162" w:rsidRPr="009D60A8" w14:paraId="02681738" w14:textId="77777777" w:rsidTr="0098689E">
        <w:tc>
          <w:tcPr>
            <w:tcW w:w="3377" w:type="dxa"/>
          </w:tcPr>
          <w:p w14:paraId="60B5742B" w14:textId="77777777" w:rsidR="00C41162" w:rsidRPr="009D60A8" w:rsidRDefault="00C41162" w:rsidP="00CC17BA">
            <w:pPr>
              <w:spacing w:before="60" w:after="60" w:line="240" w:lineRule="auto"/>
              <w:jc w:val="both"/>
              <w:rPr>
                <w:rFonts w:ascii="Arial" w:eastAsia="Calibri" w:hAnsi="Arial" w:cs="Arial"/>
                <w:sz w:val="20"/>
                <w:szCs w:val="20"/>
                <w:lang w:eastAsia="it-IT"/>
              </w:rPr>
            </w:pPr>
          </w:p>
        </w:tc>
        <w:tc>
          <w:tcPr>
            <w:tcW w:w="3056" w:type="dxa"/>
          </w:tcPr>
          <w:p w14:paraId="2C3679F4" w14:textId="77777777" w:rsidR="00C41162" w:rsidRPr="009D60A8" w:rsidRDefault="00C41162" w:rsidP="00CC17BA">
            <w:pPr>
              <w:spacing w:before="60" w:after="60" w:line="240" w:lineRule="auto"/>
              <w:jc w:val="both"/>
              <w:rPr>
                <w:rFonts w:ascii="Arial" w:eastAsia="Calibri" w:hAnsi="Arial" w:cs="Arial"/>
                <w:sz w:val="20"/>
                <w:szCs w:val="20"/>
                <w:lang w:eastAsia="it-IT"/>
              </w:rPr>
            </w:pPr>
          </w:p>
        </w:tc>
        <w:tc>
          <w:tcPr>
            <w:tcW w:w="3058" w:type="dxa"/>
          </w:tcPr>
          <w:p w14:paraId="40F1416F" w14:textId="77777777" w:rsidR="00C41162" w:rsidRPr="009D60A8" w:rsidRDefault="00C41162" w:rsidP="00CC17BA">
            <w:pPr>
              <w:spacing w:before="60" w:after="60" w:line="240" w:lineRule="auto"/>
              <w:jc w:val="both"/>
              <w:rPr>
                <w:rFonts w:ascii="Arial" w:eastAsia="Calibri" w:hAnsi="Arial" w:cs="Arial"/>
                <w:sz w:val="20"/>
                <w:szCs w:val="20"/>
                <w:lang w:eastAsia="it-IT"/>
              </w:rPr>
            </w:pPr>
          </w:p>
        </w:tc>
      </w:tr>
      <w:tr w:rsidR="00C41162" w:rsidRPr="009D60A8" w14:paraId="7ACD58C3" w14:textId="77777777" w:rsidTr="0098689E">
        <w:tc>
          <w:tcPr>
            <w:tcW w:w="3377" w:type="dxa"/>
          </w:tcPr>
          <w:p w14:paraId="6E4F754A" w14:textId="77777777" w:rsidR="00C41162" w:rsidRPr="009D60A8" w:rsidRDefault="00C41162" w:rsidP="00CC17BA">
            <w:pPr>
              <w:spacing w:before="60" w:after="60" w:line="240" w:lineRule="auto"/>
              <w:jc w:val="both"/>
              <w:rPr>
                <w:rFonts w:ascii="Arial" w:eastAsia="Calibri" w:hAnsi="Arial" w:cs="Arial"/>
                <w:sz w:val="20"/>
                <w:szCs w:val="20"/>
                <w:lang w:eastAsia="it-IT"/>
              </w:rPr>
            </w:pPr>
          </w:p>
        </w:tc>
        <w:tc>
          <w:tcPr>
            <w:tcW w:w="3056" w:type="dxa"/>
          </w:tcPr>
          <w:p w14:paraId="79538FB1" w14:textId="77777777" w:rsidR="00C41162" w:rsidRPr="009D60A8" w:rsidRDefault="00C41162" w:rsidP="00CC17BA">
            <w:pPr>
              <w:spacing w:before="60" w:after="60" w:line="240" w:lineRule="auto"/>
              <w:jc w:val="both"/>
              <w:rPr>
                <w:rFonts w:ascii="Arial" w:eastAsia="Calibri" w:hAnsi="Arial" w:cs="Arial"/>
                <w:sz w:val="20"/>
                <w:szCs w:val="20"/>
                <w:lang w:eastAsia="it-IT"/>
              </w:rPr>
            </w:pPr>
          </w:p>
        </w:tc>
        <w:tc>
          <w:tcPr>
            <w:tcW w:w="3058" w:type="dxa"/>
          </w:tcPr>
          <w:p w14:paraId="15BC7B28" w14:textId="77777777" w:rsidR="00C41162" w:rsidRPr="009D60A8" w:rsidRDefault="00C41162" w:rsidP="00CC17BA">
            <w:pPr>
              <w:spacing w:before="60" w:after="60" w:line="240" w:lineRule="auto"/>
              <w:jc w:val="both"/>
              <w:rPr>
                <w:rFonts w:ascii="Arial" w:eastAsia="Calibri" w:hAnsi="Arial" w:cs="Arial"/>
                <w:sz w:val="20"/>
                <w:szCs w:val="20"/>
                <w:lang w:eastAsia="it-IT"/>
              </w:rPr>
            </w:pPr>
          </w:p>
        </w:tc>
      </w:tr>
      <w:tr w:rsidR="00C41162" w:rsidRPr="009D60A8" w14:paraId="7C2BC4BD" w14:textId="77777777" w:rsidTr="0098689E">
        <w:tc>
          <w:tcPr>
            <w:tcW w:w="3377" w:type="dxa"/>
          </w:tcPr>
          <w:p w14:paraId="32D329A0" w14:textId="77777777" w:rsidR="00C41162" w:rsidRPr="009D60A8" w:rsidRDefault="00C41162" w:rsidP="00CC17BA">
            <w:pPr>
              <w:spacing w:before="60" w:after="60" w:line="240" w:lineRule="auto"/>
              <w:jc w:val="both"/>
              <w:rPr>
                <w:rFonts w:ascii="Arial" w:eastAsia="Calibri" w:hAnsi="Arial" w:cs="Arial"/>
                <w:sz w:val="20"/>
                <w:szCs w:val="20"/>
                <w:lang w:eastAsia="it-IT"/>
              </w:rPr>
            </w:pPr>
          </w:p>
        </w:tc>
        <w:tc>
          <w:tcPr>
            <w:tcW w:w="3056" w:type="dxa"/>
          </w:tcPr>
          <w:p w14:paraId="69F0B178" w14:textId="77777777" w:rsidR="00C41162" w:rsidRPr="009D60A8" w:rsidRDefault="00C41162" w:rsidP="00CC17BA">
            <w:pPr>
              <w:spacing w:before="60" w:after="60" w:line="240" w:lineRule="auto"/>
              <w:jc w:val="both"/>
              <w:rPr>
                <w:rFonts w:ascii="Arial" w:eastAsia="Calibri" w:hAnsi="Arial" w:cs="Arial"/>
                <w:sz w:val="20"/>
                <w:szCs w:val="20"/>
                <w:lang w:eastAsia="it-IT"/>
              </w:rPr>
            </w:pPr>
          </w:p>
        </w:tc>
        <w:tc>
          <w:tcPr>
            <w:tcW w:w="3058" w:type="dxa"/>
          </w:tcPr>
          <w:p w14:paraId="51D53A56" w14:textId="77777777" w:rsidR="00C41162" w:rsidRPr="009D60A8" w:rsidRDefault="00C41162" w:rsidP="00CC17BA">
            <w:pPr>
              <w:spacing w:before="60" w:after="60" w:line="240" w:lineRule="auto"/>
              <w:jc w:val="both"/>
              <w:rPr>
                <w:rFonts w:ascii="Arial" w:eastAsia="Calibri" w:hAnsi="Arial" w:cs="Arial"/>
                <w:sz w:val="20"/>
                <w:szCs w:val="20"/>
                <w:lang w:eastAsia="it-IT"/>
              </w:rPr>
            </w:pPr>
          </w:p>
        </w:tc>
      </w:tr>
    </w:tbl>
    <w:p w14:paraId="440E6BD3" w14:textId="4AB3C1C0" w:rsidR="00C81D47" w:rsidRPr="00D00CA4" w:rsidRDefault="00513D9D" w:rsidP="00D00CA4">
      <w:pPr>
        <w:spacing w:before="240" w:after="120" w:line="360" w:lineRule="atLeast"/>
        <w:jc w:val="both"/>
        <w:rPr>
          <w:rFonts w:ascii="Arial" w:eastAsia="Calibri" w:hAnsi="Arial" w:cs="Arial"/>
          <w:b/>
          <w:sz w:val="20"/>
          <w:szCs w:val="20"/>
          <w:lang w:eastAsia="it-IT"/>
        </w:rPr>
      </w:pPr>
      <w:sdt>
        <w:sdtPr>
          <w:rPr>
            <w:rFonts w:ascii="Arial" w:eastAsia="Calibri" w:hAnsi="Arial" w:cs="Arial"/>
            <w:b/>
            <w:sz w:val="20"/>
            <w:szCs w:val="20"/>
            <w:lang w:eastAsia="it-IT"/>
          </w:rPr>
          <w:id w:val="1736428032"/>
          <w14:checkbox>
            <w14:checked w14:val="0"/>
            <w14:checkedState w14:val="2612" w14:font="MS Gothic"/>
            <w14:uncheckedState w14:val="2610" w14:font="MS Gothic"/>
          </w14:checkbox>
        </w:sdtPr>
        <w:sdtEndPr/>
        <w:sdtContent>
          <w:r w:rsidR="00D00CA4">
            <w:rPr>
              <w:rFonts w:ascii="MS Gothic" w:eastAsia="MS Gothic" w:hAnsi="MS Gothic" w:cs="Arial" w:hint="eastAsia"/>
              <w:b/>
              <w:sz w:val="20"/>
              <w:szCs w:val="20"/>
              <w:lang w:eastAsia="it-IT"/>
            </w:rPr>
            <w:t>☐</w:t>
          </w:r>
        </w:sdtContent>
      </w:sdt>
      <w:r w:rsidR="00C81D47" w:rsidRPr="00D00CA4">
        <w:rPr>
          <w:rFonts w:ascii="Arial" w:eastAsia="Calibri" w:hAnsi="Arial" w:cs="Arial"/>
          <w:b/>
          <w:i/>
          <w:iCs/>
          <w:sz w:val="20"/>
          <w:szCs w:val="20"/>
          <w:lang w:eastAsia="it-IT"/>
        </w:rPr>
        <w:t xml:space="preserve"> (in alternativa solo per i consorzi stabili)</w:t>
      </w:r>
      <w:r w:rsidR="00C81D47" w:rsidRPr="00D00CA4">
        <w:rPr>
          <w:rFonts w:ascii="Arial" w:eastAsia="Calibri" w:hAnsi="Arial" w:cs="Arial"/>
          <w:b/>
          <w:sz w:val="20"/>
          <w:szCs w:val="20"/>
          <w:lang w:eastAsia="it-IT"/>
        </w:rPr>
        <w:t xml:space="preserve"> DICHIARA </w:t>
      </w:r>
      <w:r w:rsidR="00C81D47" w:rsidRPr="00D00CA4">
        <w:rPr>
          <w:rFonts w:ascii="Arial" w:eastAsia="Calibri" w:hAnsi="Arial" w:cs="Arial"/>
          <w:sz w:val="20"/>
          <w:szCs w:val="20"/>
          <w:lang w:eastAsia="it-IT"/>
        </w:rPr>
        <w:t>che il consorzio stabile concorre in proprio</w:t>
      </w:r>
      <w:r w:rsidR="00C81D47" w:rsidRPr="00D00CA4">
        <w:rPr>
          <w:rFonts w:ascii="Arial" w:eastAsia="Calibri" w:hAnsi="Arial" w:cs="Arial"/>
          <w:b/>
          <w:sz w:val="20"/>
          <w:szCs w:val="20"/>
          <w:lang w:eastAsia="it-IT"/>
        </w:rPr>
        <w:t>;</w:t>
      </w:r>
    </w:p>
    <w:p w14:paraId="6BCCFB86" w14:textId="036A3DBC" w:rsidR="00AF6E49" w:rsidRPr="009D60A8" w:rsidRDefault="00184306" w:rsidP="00CB3965">
      <w:pPr>
        <w:spacing w:before="360" w:after="120" w:line="360" w:lineRule="atLeast"/>
        <w:jc w:val="both"/>
        <w:rPr>
          <w:rFonts w:ascii="Arial" w:eastAsia="Calibri" w:hAnsi="Arial" w:cs="Arial"/>
          <w:b/>
          <w:i/>
          <w:sz w:val="20"/>
          <w:szCs w:val="20"/>
          <w:lang w:eastAsia="it-IT"/>
        </w:rPr>
      </w:pPr>
      <w:r w:rsidRPr="009D60A8">
        <w:rPr>
          <w:rFonts w:ascii="Arial" w:eastAsia="Calibri" w:hAnsi="Arial" w:cs="Arial"/>
          <w:b/>
          <w:i/>
          <w:sz w:val="20"/>
          <w:szCs w:val="20"/>
          <w:lang w:eastAsia="it-IT"/>
        </w:rPr>
        <w:t xml:space="preserve">(Solo per i Consorzi Stabili) </w:t>
      </w:r>
    </w:p>
    <w:p w14:paraId="72D5B8EB" w14:textId="20021DD8" w:rsidR="00C41162" w:rsidRPr="009D60A8" w:rsidRDefault="00184306" w:rsidP="00E23E15">
      <w:pPr>
        <w:pStyle w:val="Paragrafoelenco"/>
        <w:numPr>
          <w:ilvl w:val="0"/>
          <w:numId w:val="8"/>
        </w:numPr>
        <w:spacing w:before="120" w:after="120" w:line="360" w:lineRule="atLeast"/>
        <w:jc w:val="both"/>
        <w:rPr>
          <w:rFonts w:ascii="Arial" w:eastAsia="Calibri" w:hAnsi="Arial" w:cs="Arial"/>
          <w:sz w:val="20"/>
          <w:szCs w:val="20"/>
          <w:lang w:eastAsia="it-IT"/>
        </w:rPr>
      </w:pPr>
      <w:r w:rsidRPr="009D60A8">
        <w:rPr>
          <w:rFonts w:ascii="Arial" w:eastAsia="Calibri" w:hAnsi="Arial" w:cs="Arial"/>
          <w:b/>
          <w:sz w:val="20"/>
          <w:szCs w:val="20"/>
          <w:lang w:eastAsia="it-IT"/>
        </w:rPr>
        <w:lastRenderedPageBreak/>
        <w:t>DICHIARA</w:t>
      </w:r>
      <w:r w:rsidRPr="009D60A8">
        <w:rPr>
          <w:rFonts w:ascii="Arial" w:eastAsia="Calibri" w:hAnsi="Arial" w:cs="Arial"/>
          <w:sz w:val="20"/>
          <w:szCs w:val="20"/>
          <w:lang w:eastAsia="it-IT"/>
        </w:rPr>
        <w:t xml:space="preserve"> che il </w:t>
      </w:r>
      <w:r w:rsidR="009E4BA8" w:rsidRPr="009D60A8">
        <w:rPr>
          <w:rFonts w:ascii="Arial" w:eastAsia="Calibri" w:hAnsi="Arial" w:cs="Arial"/>
          <w:sz w:val="20"/>
          <w:szCs w:val="20"/>
          <w:lang w:eastAsia="it-IT"/>
        </w:rPr>
        <w:t>c</w:t>
      </w:r>
      <w:r w:rsidRPr="009D60A8">
        <w:rPr>
          <w:rFonts w:ascii="Arial" w:eastAsia="Calibri" w:hAnsi="Arial" w:cs="Arial"/>
          <w:sz w:val="20"/>
          <w:szCs w:val="20"/>
          <w:lang w:eastAsia="it-IT"/>
        </w:rPr>
        <w:t>onsorzio, al fine di soddisfare i requisiti di partecipazione prescritti dal Bando di gara</w:t>
      </w:r>
      <w:r w:rsidR="005C2961">
        <w:rPr>
          <w:rFonts w:ascii="Arial" w:eastAsia="Calibri" w:hAnsi="Arial" w:cs="Arial"/>
          <w:sz w:val="20"/>
          <w:szCs w:val="20"/>
          <w:lang w:eastAsia="it-IT"/>
        </w:rPr>
        <w:t>,</w:t>
      </w:r>
      <w:r w:rsidRPr="009D60A8">
        <w:rPr>
          <w:rFonts w:ascii="Arial" w:eastAsia="Calibri" w:hAnsi="Arial" w:cs="Arial"/>
          <w:sz w:val="20"/>
          <w:szCs w:val="20"/>
          <w:lang w:eastAsia="it-IT"/>
        </w:rPr>
        <w:t xml:space="preserve"> ricorre ai requisiti delle consorziate non esecutrici così come di seguito indicato (</w:t>
      </w:r>
      <w:r w:rsidRPr="009D60A8">
        <w:rPr>
          <w:rFonts w:ascii="Arial" w:eastAsia="Calibri" w:hAnsi="Arial" w:cs="Arial"/>
          <w:i/>
          <w:sz w:val="20"/>
          <w:szCs w:val="20"/>
          <w:lang w:eastAsia="it-IT"/>
        </w:rPr>
        <w:t>compilare solo se di interesse</w:t>
      </w:r>
      <w:r w:rsidRPr="009D60A8">
        <w:rPr>
          <w:rFonts w:ascii="Arial" w:eastAsia="Calibri" w:hAnsi="Arial" w:cs="Arial"/>
          <w:sz w:val="20"/>
          <w:szCs w:val="20"/>
          <w:lang w:eastAsia="it-IT"/>
        </w:rPr>
        <w:t>):</w:t>
      </w:r>
    </w:p>
    <w:tbl>
      <w:tblPr>
        <w:tblStyle w:val="Grigliatabella"/>
        <w:tblW w:w="9491" w:type="dxa"/>
        <w:tblInd w:w="137" w:type="dxa"/>
        <w:tblLayout w:type="fixed"/>
        <w:tblLook w:val="04A0" w:firstRow="1" w:lastRow="0" w:firstColumn="1" w:lastColumn="0" w:noHBand="0" w:noVBand="1"/>
      </w:tblPr>
      <w:tblGrid>
        <w:gridCol w:w="3377"/>
        <w:gridCol w:w="3056"/>
        <w:gridCol w:w="3058"/>
      </w:tblGrid>
      <w:tr w:rsidR="00C41162" w:rsidRPr="009D60A8" w14:paraId="638AD887" w14:textId="77777777" w:rsidTr="0098689E">
        <w:tc>
          <w:tcPr>
            <w:tcW w:w="3377" w:type="dxa"/>
            <w:shd w:val="clear" w:color="auto" w:fill="4472C4" w:themeFill="accent5"/>
          </w:tcPr>
          <w:p w14:paraId="0C24065C" w14:textId="77777777" w:rsidR="00C41162" w:rsidRPr="009D60A8" w:rsidRDefault="00184306" w:rsidP="004478C3">
            <w:pPr>
              <w:keepNext/>
              <w:spacing w:before="60" w:after="60" w:line="240" w:lineRule="auto"/>
              <w:jc w:val="both"/>
              <w:rPr>
                <w:rFonts w:ascii="Arial" w:eastAsia="Calibri" w:hAnsi="Arial" w:cs="Arial"/>
                <w:color w:val="FFFFFF" w:themeColor="background1"/>
                <w:sz w:val="20"/>
                <w:szCs w:val="20"/>
                <w:lang w:eastAsia="it-IT"/>
              </w:rPr>
            </w:pPr>
            <w:r w:rsidRPr="009D60A8">
              <w:rPr>
                <w:rFonts w:ascii="Arial" w:eastAsia="Calibri" w:hAnsi="Arial" w:cs="Arial"/>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9D60A8" w:rsidRDefault="00184306" w:rsidP="004478C3">
            <w:pPr>
              <w:keepNext/>
              <w:spacing w:before="60" w:after="60" w:line="240" w:lineRule="auto"/>
              <w:jc w:val="both"/>
              <w:rPr>
                <w:rFonts w:ascii="Arial" w:eastAsia="Calibri" w:hAnsi="Arial" w:cs="Arial"/>
                <w:color w:val="FFFFFF" w:themeColor="background1"/>
                <w:sz w:val="20"/>
                <w:szCs w:val="20"/>
                <w:lang w:eastAsia="it-IT"/>
              </w:rPr>
            </w:pPr>
            <w:r w:rsidRPr="009D60A8">
              <w:rPr>
                <w:rFonts w:ascii="Arial" w:eastAsia="Calibri" w:hAnsi="Arial" w:cs="Arial"/>
                <w:color w:val="FFFFFF" w:themeColor="background1"/>
                <w:sz w:val="20"/>
                <w:szCs w:val="20"/>
                <w:lang w:eastAsia="it-IT"/>
              </w:rPr>
              <w:t>C.F.</w:t>
            </w:r>
          </w:p>
        </w:tc>
        <w:tc>
          <w:tcPr>
            <w:tcW w:w="3058" w:type="dxa"/>
            <w:shd w:val="clear" w:color="auto" w:fill="4472C4" w:themeFill="accent5"/>
          </w:tcPr>
          <w:p w14:paraId="7F7C6DBD" w14:textId="77777777" w:rsidR="00C41162" w:rsidRPr="009D60A8" w:rsidRDefault="00184306" w:rsidP="004478C3">
            <w:pPr>
              <w:keepNext/>
              <w:spacing w:before="60" w:after="60" w:line="240" w:lineRule="auto"/>
              <w:jc w:val="both"/>
              <w:rPr>
                <w:rFonts w:ascii="Arial" w:eastAsia="Calibri" w:hAnsi="Arial" w:cs="Arial"/>
                <w:color w:val="FFFFFF" w:themeColor="background1"/>
                <w:sz w:val="20"/>
                <w:szCs w:val="20"/>
                <w:lang w:eastAsia="it-IT"/>
              </w:rPr>
            </w:pPr>
            <w:r w:rsidRPr="009D60A8">
              <w:rPr>
                <w:rFonts w:ascii="Arial" w:eastAsia="Calibri" w:hAnsi="Arial" w:cs="Arial"/>
                <w:color w:val="FFFFFF" w:themeColor="background1"/>
                <w:sz w:val="20"/>
                <w:szCs w:val="20"/>
                <w:lang w:eastAsia="it-IT"/>
              </w:rPr>
              <w:t>Requisito e relativa misura</w:t>
            </w:r>
          </w:p>
        </w:tc>
      </w:tr>
      <w:tr w:rsidR="00C41162" w:rsidRPr="009D60A8" w14:paraId="40F80C20" w14:textId="77777777" w:rsidTr="0098689E">
        <w:tc>
          <w:tcPr>
            <w:tcW w:w="3377" w:type="dxa"/>
          </w:tcPr>
          <w:p w14:paraId="60A1B065" w14:textId="77777777" w:rsidR="00C41162" w:rsidRPr="009D60A8" w:rsidRDefault="00C41162" w:rsidP="004478C3">
            <w:pPr>
              <w:keepNext/>
              <w:spacing w:before="60" w:after="60" w:line="240" w:lineRule="auto"/>
              <w:jc w:val="both"/>
              <w:rPr>
                <w:rFonts w:ascii="Arial" w:eastAsia="Calibri" w:hAnsi="Arial" w:cs="Arial"/>
                <w:color w:val="FFFF00"/>
                <w:sz w:val="20"/>
                <w:szCs w:val="20"/>
                <w:lang w:eastAsia="it-IT"/>
              </w:rPr>
            </w:pPr>
          </w:p>
        </w:tc>
        <w:tc>
          <w:tcPr>
            <w:tcW w:w="3056" w:type="dxa"/>
          </w:tcPr>
          <w:p w14:paraId="35F90E79" w14:textId="77777777" w:rsidR="00C41162" w:rsidRPr="009D60A8" w:rsidRDefault="00C41162" w:rsidP="004478C3">
            <w:pPr>
              <w:keepNext/>
              <w:spacing w:before="60" w:after="60" w:line="240" w:lineRule="auto"/>
              <w:jc w:val="both"/>
              <w:rPr>
                <w:rFonts w:ascii="Arial" w:eastAsia="Calibri" w:hAnsi="Arial" w:cs="Arial"/>
                <w:color w:val="FFFF00"/>
                <w:sz w:val="20"/>
                <w:szCs w:val="20"/>
                <w:lang w:eastAsia="it-IT"/>
              </w:rPr>
            </w:pPr>
          </w:p>
        </w:tc>
        <w:tc>
          <w:tcPr>
            <w:tcW w:w="3058" w:type="dxa"/>
          </w:tcPr>
          <w:p w14:paraId="2EAD147F" w14:textId="77777777" w:rsidR="00C41162" w:rsidRPr="009D60A8" w:rsidRDefault="00C41162" w:rsidP="004478C3">
            <w:pPr>
              <w:keepNext/>
              <w:spacing w:before="60" w:after="60" w:line="240" w:lineRule="auto"/>
              <w:jc w:val="both"/>
              <w:rPr>
                <w:rFonts w:ascii="Arial" w:eastAsia="Calibri" w:hAnsi="Arial" w:cs="Arial"/>
                <w:color w:val="FFFF00"/>
                <w:sz w:val="20"/>
                <w:szCs w:val="20"/>
                <w:lang w:eastAsia="it-IT"/>
              </w:rPr>
            </w:pPr>
          </w:p>
        </w:tc>
      </w:tr>
      <w:tr w:rsidR="00C41162" w:rsidRPr="009D60A8" w14:paraId="3FB0A77F" w14:textId="77777777" w:rsidTr="0098689E">
        <w:tc>
          <w:tcPr>
            <w:tcW w:w="3377" w:type="dxa"/>
          </w:tcPr>
          <w:p w14:paraId="06F6061D" w14:textId="77777777" w:rsidR="00C41162" w:rsidRPr="009D60A8" w:rsidRDefault="00C41162" w:rsidP="004478C3">
            <w:pPr>
              <w:keepNext/>
              <w:spacing w:before="60" w:after="60" w:line="240" w:lineRule="auto"/>
              <w:jc w:val="both"/>
              <w:rPr>
                <w:rFonts w:ascii="Arial" w:eastAsia="Calibri" w:hAnsi="Arial" w:cs="Arial"/>
                <w:color w:val="FFFF00"/>
                <w:sz w:val="20"/>
                <w:szCs w:val="20"/>
                <w:lang w:eastAsia="it-IT"/>
              </w:rPr>
            </w:pPr>
          </w:p>
        </w:tc>
        <w:tc>
          <w:tcPr>
            <w:tcW w:w="3056" w:type="dxa"/>
          </w:tcPr>
          <w:p w14:paraId="27553BE3" w14:textId="77777777" w:rsidR="00C41162" w:rsidRPr="009D60A8" w:rsidRDefault="00C41162" w:rsidP="004478C3">
            <w:pPr>
              <w:keepNext/>
              <w:spacing w:before="60" w:after="60" w:line="240" w:lineRule="auto"/>
              <w:jc w:val="both"/>
              <w:rPr>
                <w:rFonts w:ascii="Arial" w:eastAsia="Calibri" w:hAnsi="Arial" w:cs="Arial"/>
                <w:color w:val="FFFF00"/>
                <w:sz w:val="20"/>
                <w:szCs w:val="20"/>
                <w:lang w:eastAsia="it-IT"/>
              </w:rPr>
            </w:pPr>
          </w:p>
        </w:tc>
        <w:tc>
          <w:tcPr>
            <w:tcW w:w="3058" w:type="dxa"/>
          </w:tcPr>
          <w:p w14:paraId="0BE73388" w14:textId="77777777" w:rsidR="00C41162" w:rsidRPr="009D60A8" w:rsidRDefault="00C41162" w:rsidP="004478C3">
            <w:pPr>
              <w:keepNext/>
              <w:spacing w:before="60" w:after="60" w:line="240" w:lineRule="auto"/>
              <w:jc w:val="both"/>
              <w:rPr>
                <w:rFonts w:ascii="Arial" w:eastAsia="Calibri" w:hAnsi="Arial" w:cs="Arial"/>
                <w:color w:val="FFFF00"/>
                <w:sz w:val="20"/>
                <w:szCs w:val="20"/>
                <w:lang w:eastAsia="it-IT"/>
              </w:rPr>
            </w:pPr>
          </w:p>
        </w:tc>
      </w:tr>
      <w:tr w:rsidR="00C41162" w:rsidRPr="009D60A8" w14:paraId="4EDDE666" w14:textId="77777777" w:rsidTr="0098689E">
        <w:tc>
          <w:tcPr>
            <w:tcW w:w="3377" w:type="dxa"/>
          </w:tcPr>
          <w:p w14:paraId="77168ABA" w14:textId="77777777" w:rsidR="00C41162" w:rsidRPr="009D60A8" w:rsidRDefault="00C41162" w:rsidP="004478C3">
            <w:pPr>
              <w:keepNext/>
              <w:spacing w:before="60" w:after="60" w:line="240" w:lineRule="auto"/>
              <w:jc w:val="both"/>
              <w:rPr>
                <w:rFonts w:ascii="Arial" w:eastAsia="Calibri" w:hAnsi="Arial" w:cs="Arial"/>
                <w:color w:val="FFFF00"/>
                <w:sz w:val="20"/>
                <w:szCs w:val="20"/>
                <w:lang w:eastAsia="it-IT"/>
              </w:rPr>
            </w:pPr>
          </w:p>
        </w:tc>
        <w:tc>
          <w:tcPr>
            <w:tcW w:w="3056" w:type="dxa"/>
          </w:tcPr>
          <w:p w14:paraId="36D4E85F" w14:textId="77777777" w:rsidR="00C41162" w:rsidRPr="009D60A8" w:rsidRDefault="00C41162" w:rsidP="004478C3">
            <w:pPr>
              <w:keepNext/>
              <w:spacing w:before="60" w:after="60" w:line="240" w:lineRule="auto"/>
              <w:jc w:val="both"/>
              <w:rPr>
                <w:rFonts w:ascii="Arial" w:eastAsia="Calibri" w:hAnsi="Arial" w:cs="Arial"/>
                <w:color w:val="FFFF00"/>
                <w:sz w:val="20"/>
                <w:szCs w:val="20"/>
                <w:lang w:eastAsia="it-IT"/>
              </w:rPr>
            </w:pPr>
          </w:p>
        </w:tc>
        <w:tc>
          <w:tcPr>
            <w:tcW w:w="3058" w:type="dxa"/>
          </w:tcPr>
          <w:p w14:paraId="20E36672" w14:textId="77777777" w:rsidR="00C41162" w:rsidRPr="009D60A8" w:rsidRDefault="00C41162" w:rsidP="004478C3">
            <w:pPr>
              <w:keepNext/>
              <w:spacing w:before="60" w:after="60" w:line="240" w:lineRule="auto"/>
              <w:jc w:val="both"/>
              <w:rPr>
                <w:rFonts w:ascii="Arial" w:eastAsia="Calibri" w:hAnsi="Arial" w:cs="Arial"/>
                <w:color w:val="FFFF00"/>
                <w:sz w:val="20"/>
                <w:szCs w:val="20"/>
                <w:lang w:eastAsia="it-IT"/>
              </w:rPr>
            </w:pPr>
          </w:p>
        </w:tc>
      </w:tr>
      <w:tr w:rsidR="00C41162" w:rsidRPr="009D60A8" w14:paraId="4F74A04B" w14:textId="77777777" w:rsidTr="0098689E">
        <w:tc>
          <w:tcPr>
            <w:tcW w:w="3377" w:type="dxa"/>
          </w:tcPr>
          <w:p w14:paraId="31DCBFBB" w14:textId="77777777" w:rsidR="00C41162" w:rsidRPr="009D60A8" w:rsidRDefault="00C41162" w:rsidP="004478C3">
            <w:pPr>
              <w:keepNext/>
              <w:spacing w:before="60" w:after="60" w:line="240" w:lineRule="auto"/>
              <w:jc w:val="both"/>
              <w:rPr>
                <w:rFonts w:ascii="Arial" w:eastAsia="Calibri" w:hAnsi="Arial" w:cs="Arial"/>
                <w:sz w:val="20"/>
                <w:szCs w:val="20"/>
                <w:lang w:eastAsia="it-IT"/>
              </w:rPr>
            </w:pPr>
          </w:p>
        </w:tc>
        <w:tc>
          <w:tcPr>
            <w:tcW w:w="3056" w:type="dxa"/>
          </w:tcPr>
          <w:p w14:paraId="7CB43941" w14:textId="77777777" w:rsidR="00C41162" w:rsidRPr="009D60A8" w:rsidRDefault="00C41162" w:rsidP="004478C3">
            <w:pPr>
              <w:keepNext/>
              <w:spacing w:before="60" w:after="60" w:line="240" w:lineRule="auto"/>
              <w:jc w:val="both"/>
              <w:rPr>
                <w:rFonts w:ascii="Arial" w:eastAsia="Calibri" w:hAnsi="Arial" w:cs="Arial"/>
                <w:sz w:val="20"/>
                <w:szCs w:val="20"/>
                <w:lang w:eastAsia="it-IT"/>
              </w:rPr>
            </w:pPr>
          </w:p>
        </w:tc>
        <w:tc>
          <w:tcPr>
            <w:tcW w:w="3058" w:type="dxa"/>
          </w:tcPr>
          <w:p w14:paraId="29056807" w14:textId="77777777" w:rsidR="00C41162" w:rsidRPr="009D60A8" w:rsidRDefault="00C41162" w:rsidP="004478C3">
            <w:pPr>
              <w:keepNext/>
              <w:spacing w:before="60" w:after="60" w:line="240" w:lineRule="auto"/>
              <w:jc w:val="both"/>
              <w:rPr>
                <w:rFonts w:ascii="Arial" w:eastAsia="Calibri" w:hAnsi="Arial" w:cs="Arial"/>
                <w:sz w:val="20"/>
                <w:szCs w:val="20"/>
                <w:lang w:eastAsia="it-IT"/>
              </w:rPr>
            </w:pPr>
          </w:p>
        </w:tc>
      </w:tr>
      <w:tr w:rsidR="00C41162" w:rsidRPr="009D60A8" w14:paraId="3FE1F156" w14:textId="77777777" w:rsidTr="0098689E">
        <w:tc>
          <w:tcPr>
            <w:tcW w:w="3377" w:type="dxa"/>
          </w:tcPr>
          <w:p w14:paraId="48364F96" w14:textId="77777777" w:rsidR="00C41162" w:rsidRPr="009D60A8" w:rsidRDefault="00C41162" w:rsidP="004478C3">
            <w:pPr>
              <w:keepNext/>
              <w:spacing w:before="60" w:after="60" w:line="240" w:lineRule="auto"/>
              <w:jc w:val="both"/>
              <w:rPr>
                <w:rFonts w:ascii="Arial" w:eastAsia="Calibri" w:hAnsi="Arial" w:cs="Arial"/>
                <w:sz w:val="20"/>
                <w:szCs w:val="20"/>
                <w:lang w:eastAsia="it-IT"/>
              </w:rPr>
            </w:pPr>
          </w:p>
        </w:tc>
        <w:tc>
          <w:tcPr>
            <w:tcW w:w="3056" w:type="dxa"/>
          </w:tcPr>
          <w:p w14:paraId="66980E5F" w14:textId="77777777" w:rsidR="00C41162" w:rsidRPr="009D60A8" w:rsidRDefault="00C41162" w:rsidP="004478C3">
            <w:pPr>
              <w:keepNext/>
              <w:spacing w:before="60" w:after="60" w:line="240" w:lineRule="auto"/>
              <w:jc w:val="both"/>
              <w:rPr>
                <w:rFonts w:ascii="Arial" w:eastAsia="Calibri" w:hAnsi="Arial" w:cs="Arial"/>
                <w:sz w:val="20"/>
                <w:szCs w:val="20"/>
                <w:lang w:eastAsia="it-IT"/>
              </w:rPr>
            </w:pPr>
          </w:p>
        </w:tc>
        <w:tc>
          <w:tcPr>
            <w:tcW w:w="3058" w:type="dxa"/>
          </w:tcPr>
          <w:p w14:paraId="726C4D64" w14:textId="77777777" w:rsidR="00C41162" w:rsidRPr="009D60A8" w:rsidRDefault="00C41162" w:rsidP="004478C3">
            <w:pPr>
              <w:keepNext/>
              <w:spacing w:before="60" w:after="60" w:line="240" w:lineRule="auto"/>
              <w:jc w:val="both"/>
              <w:rPr>
                <w:rFonts w:ascii="Arial" w:eastAsia="Calibri" w:hAnsi="Arial" w:cs="Arial"/>
                <w:sz w:val="20"/>
                <w:szCs w:val="20"/>
                <w:lang w:eastAsia="it-IT"/>
              </w:rPr>
            </w:pPr>
          </w:p>
        </w:tc>
      </w:tr>
      <w:tr w:rsidR="00C41162" w:rsidRPr="009D60A8" w14:paraId="76B4AE44" w14:textId="77777777" w:rsidTr="0098689E">
        <w:tc>
          <w:tcPr>
            <w:tcW w:w="3377" w:type="dxa"/>
          </w:tcPr>
          <w:p w14:paraId="59F43B65" w14:textId="77777777" w:rsidR="00C41162" w:rsidRPr="009D60A8" w:rsidRDefault="00C41162" w:rsidP="004478C3">
            <w:pPr>
              <w:keepNext/>
              <w:spacing w:before="60" w:after="60" w:line="240" w:lineRule="auto"/>
              <w:jc w:val="both"/>
              <w:rPr>
                <w:rFonts w:ascii="Arial" w:eastAsia="Calibri" w:hAnsi="Arial" w:cs="Arial"/>
                <w:sz w:val="20"/>
                <w:szCs w:val="20"/>
                <w:lang w:eastAsia="it-IT"/>
              </w:rPr>
            </w:pPr>
          </w:p>
        </w:tc>
        <w:tc>
          <w:tcPr>
            <w:tcW w:w="3056" w:type="dxa"/>
          </w:tcPr>
          <w:p w14:paraId="099772A7" w14:textId="77777777" w:rsidR="00C41162" w:rsidRPr="009D60A8" w:rsidRDefault="00C41162" w:rsidP="004478C3">
            <w:pPr>
              <w:keepNext/>
              <w:spacing w:before="60" w:after="60" w:line="240" w:lineRule="auto"/>
              <w:jc w:val="both"/>
              <w:rPr>
                <w:rFonts w:ascii="Arial" w:eastAsia="Calibri" w:hAnsi="Arial" w:cs="Arial"/>
                <w:sz w:val="20"/>
                <w:szCs w:val="20"/>
                <w:lang w:eastAsia="it-IT"/>
              </w:rPr>
            </w:pPr>
          </w:p>
        </w:tc>
        <w:tc>
          <w:tcPr>
            <w:tcW w:w="3058" w:type="dxa"/>
          </w:tcPr>
          <w:p w14:paraId="121625CC" w14:textId="77777777" w:rsidR="00C41162" w:rsidRPr="009D60A8" w:rsidRDefault="00C41162" w:rsidP="004478C3">
            <w:pPr>
              <w:keepNext/>
              <w:spacing w:before="60" w:after="60" w:line="240" w:lineRule="auto"/>
              <w:jc w:val="both"/>
              <w:rPr>
                <w:rFonts w:ascii="Arial" w:eastAsia="Calibri" w:hAnsi="Arial" w:cs="Arial"/>
                <w:color w:val="FFFF00"/>
                <w:sz w:val="20"/>
                <w:szCs w:val="20"/>
                <w:lang w:eastAsia="it-IT"/>
              </w:rPr>
            </w:pPr>
          </w:p>
        </w:tc>
      </w:tr>
    </w:tbl>
    <w:p w14:paraId="2142F8C1" w14:textId="3196C3AD" w:rsidR="00C41162" w:rsidRPr="009D60A8" w:rsidRDefault="00184306" w:rsidP="005C2961">
      <w:pPr>
        <w:spacing w:before="360" w:after="120" w:line="360" w:lineRule="atLeast"/>
        <w:jc w:val="both"/>
        <w:rPr>
          <w:rFonts w:ascii="Arial" w:eastAsia="Times New Roman" w:hAnsi="Arial" w:cs="Arial"/>
          <w:b/>
          <w:i/>
          <w:sz w:val="20"/>
          <w:szCs w:val="20"/>
        </w:rPr>
      </w:pPr>
      <w:r w:rsidRPr="009D60A8">
        <w:rPr>
          <w:rFonts w:ascii="Arial" w:eastAsia="Times New Roman" w:hAnsi="Arial" w:cs="Arial"/>
          <w:b/>
          <w:i/>
          <w:sz w:val="20"/>
          <w:szCs w:val="20"/>
        </w:rPr>
        <w:t>(Per i raggruppamenti temporanei o consorzi ordinari di cui all’articolo 65, comma 2</w:t>
      </w:r>
      <w:r w:rsidR="000C6388" w:rsidRPr="009D60A8">
        <w:rPr>
          <w:rFonts w:ascii="Arial" w:eastAsia="Times New Roman" w:hAnsi="Arial" w:cs="Arial"/>
          <w:b/>
          <w:i/>
          <w:sz w:val="20"/>
          <w:szCs w:val="20"/>
        </w:rPr>
        <w:t>,</w:t>
      </w:r>
      <w:r w:rsidRPr="009D60A8">
        <w:rPr>
          <w:rFonts w:ascii="Arial" w:eastAsia="Times New Roman" w:hAnsi="Arial" w:cs="Arial"/>
          <w:b/>
          <w:i/>
          <w:sz w:val="20"/>
          <w:szCs w:val="20"/>
        </w:rPr>
        <w:t xml:space="preserve"> let</w:t>
      </w:r>
      <w:r w:rsidR="00FA4C47" w:rsidRPr="009D60A8">
        <w:rPr>
          <w:rFonts w:ascii="Arial" w:eastAsia="Times New Roman" w:hAnsi="Arial" w:cs="Arial"/>
          <w:b/>
          <w:i/>
          <w:sz w:val="20"/>
          <w:szCs w:val="20"/>
        </w:rPr>
        <w:t>tera</w:t>
      </w:r>
      <w:r w:rsidRPr="009D60A8">
        <w:rPr>
          <w:rFonts w:ascii="Arial" w:eastAsia="Times New Roman" w:hAnsi="Arial" w:cs="Arial"/>
          <w:b/>
          <w:i/>
          <w:sz w:val="20"/>
          <w:szCs w:val="20"/>
        </w:rPr>
        <w:t xml:space="preserve"> f) del </w:t>
      </w:r>
      <w:r w:rsidR="00FA4C47" w:rsidRPr="009D60A8">
        <w:rPr>
          <w:rFonts w:ascii="Arial" w:eastAsia="Times New Roman" w:hAnsi="Arial" w:cs="Arial"/>
          <w:b/>
          <w:i/>
          <w:sz w:val="20"/>
          <w:szCs w:val="20"/>
        </w:rPr>
        <w:t>Codice</w:t>
      </w:r>
      <w:r w:rsidRPr="009D60A8">
        <w:rPr>
          <w:rFonts w:ascii="Arial" w:eastAsia="Times New Roman" w:hAnsi="Arial" w:cs="Arial"/>
          <w:b/>
          <w:i/>
          <w:sz w:val="20"/>
          <w:szCs w:val="20"/>
        </w:rPr>
        <w:t xml:space="preserve"> o GEIE non ancora costituiti)</w:t>
      </w:r>
    </w:p>
    <w:p w14:paraId="214DC65A" w14:textId="4552664A" w:rsidR="00C41162" w:rsidRPr="009D60A8" w:rsidRDefault="00184306" w:rsidP="009D60A8">
      <w:pPr>
        <w:spacing w:before="120" w:after="120" w:line="360" w:lineRule="atLeast"/>
        <w:jc w:val="both"/>
        <w:rPr>
          <w:rFonts w:ascii="Arial" w:eastAsia="Times New Roman" w:hAnsi="Arial" w:cs="Arial"/>
          <w:b/>
          <w:i/>
          <w:sz w:val="20"/>
          <w:szCs w:val="20"/>
        </w:rPr>
      </w:pPr>
      <w:r w:rsidRPr="009D60A8">
        <w:rPr>
          <w:rFonts w:ascii="Arial" w:eastAsia="Calibri" w:hAnsi="Arial" w:cs="Arial"/>
          <w:b/>
          <w:i/>
          <w:sz w:val="20"/>
          <w:szCs w:val="20"/>
          <w:lang w:eastAsia="it-IT"/>
        </w:rPr>
        <w:t>Dichiarazioni da rendere da parte di ciascun componente del RTI/</w:t>
      </w:r>
      <w:r w:rsidR="009E4BA8" w:rsidRPr="009D60A8">
        <w:rPr>
          <w:rFonts w:ascii="Arial" w:eastAsia="Calibri" w:hAnsi="Arial" w:cs="Arial"/>
          <w:b/>
          <w:i/>
          <w:sz w:val="20"/>
          <w:szCs w:val="20"/>
          <w:lang w:eastAsia="it-IT"/>
        </w:rPr>
        <w:t>c</w:t>
      </w:r>
      <w:r w:rsidRPr="009D60A8">
        <w:rPr>
          <w:rFonts w:ascii="Arial" w:eastAsia="Calibri" w:hAnsi="Arial" w:cs="Arial"/>
          <w:b/>
          <w:i/>
          <w:sz w:val="20"/>
          <w:szCs w:val="20"/>
          <w:lang w:eastAsia="it-IT"/>
        </w:rPr>
        <w:t xml:space="preserve">onsorzio ordinario: </w:t>
      </w:r>
    </w:p>
    <w:p w14:paraId="3FBF340D" w14:textId="0EBF31C2" w:rsidR="00C41162" w:rsidRPr="009D60A8" w:rsidRDefault="00184306" w:rsidP="00E23E15">
      <w:pPr>
        <w:pStyle w:val="Paragrafoelenco"/>
        <w:numPr>
          <w:ilvl w:val="0"/>
          <w:numId w:val="8"/>
        </w:numPr>
        <w:spacing w:before="120" w:after="120" w:line="360" w:lineRule="atLeast"/>
        <w:jc w:val="both"/>
        <w:rPr>
          <w:rFonts w:ascii="Arial" w:eastAsia="Times New Roman" w:hAnsi="Arial" w:cs="Arial"/>
          <w:sz w:val="20"/>
          <w:szCs w:val="20"/>
        </w:rPr>
      </w:pPr>
      <w:r w:rsidRPr="009D60A8">
        <w:rPr>
          <w:rFonts w:ascii="Arial" w:eastAsia="Calibri" w:hAnsi="Arial" w:cs="Arial"/>
          <w:b/>
          <w:sz w:val="20"/>
          <w:szCs w:val="20"/>
          <w:lang w:eastAsia="it-IT"/>
        </w:rPr>
        <w:t>DICHIARA</w:t>
      </w:r>
      <w:r w:rsidRPr="009D60A8">
        <w:rPr>
          <w:rFonts w:ascii="Arial" w:eastAsia="Calibri" w:hAnsi="Arial" w:cs="Arial"/>
          <w:sz w:val="20"/>
          <w:szCs w:val="20"/>
          <w:lang w:eastAsia="it-IT"/>
        </w:rPr>
        <w:t xml:space="preserve"> che, in</w:t>
      </w:r>
      <w:r w:rsidRPr="009D60A8">
        <w:rPr>
          <w:rFonts w:ascii="Arial" w:eastAsia="Times New Roman" w:hAnsi="Arial" w:cs="Arial"/>
          <w:sz w:val="20"/>
          <w:szCs w:val="20"/>
        </w:rPr>
        <w:t xml:space="preserve"> caso di aggiudicazione, sarà conferito mandato speciale con rappresentanza o funzioni di capogruppo a ……………………………………………. (</w:t>
      </w:r>
      <w:r w:rsidRPr="009D60A8">
        <w:rPr>
          <w:rFonts w:ascii="Arial" w:eastAsia="Times New Roman" w:hAnsi="Arial" w:cs="Arial"/>
          <w:i/>
          <w:sz w:val="20"/>
          <w:szCs w:val="20"/>
        </w:rPr>
        <w:t>indicare l’operatore che sarà nominato capogruppo</w:t>
      </w:r>
      <w:r w:rsidRPr="009D60A8">
        <w:rPr>
          <w:rFonts w:ascii="Arial" w:eastAsia="Times New Roman" w:hAnsi="Arial" w:cs="Arial"/>
          <w:sz w:val="20"/>
          <w:szCs w:val="20"/>
        </w:rPr>
        <w:t>);</w:t>
      </w:r>
    </w:p>
    <w:p w14:paraId="253CA9E5" w14:textId="62F87551" w:rsidR="00C41162" w:rsidRPr="009D60A8" w:rsidRDefault="00184306" w:rsidP="00E23E15">
      <w:pPr>
        <w:pStyle w:val="Paragrafoelenco"/>
        <w:numPr>
          <w:ilvl w:val="0"/>
          <w:numId w:val="8"/>
        </w:numPr>
        <w:spacing w:before="120" w:after="120" w:line="360" w:lineRule="atLeast"/>
        <w:jc w:val="both"/>
        <w:rPr>
          <w:rFonts w:ascii="Arial" w:eastAsia="Times New Roman" w:hAnsi="Arial" w:cs="Arial"/>
          <w:sz w:val="20"/>
          <w:szCs w:val="20"/>
        </w:rPr>
      </w:pPr>
      <w:r w:rsidRPr="009D60A8">
        <w:rPr>
          <w:rFonts w:ascii="Arial" w:eastAsia="Times New Roman" w:hAnsi="Arial" w:cs="Arial"/>
          <w:b/>
          <w:sz w:val="20"/>
          <w:szCs w:val="20"/>
        </w:rPr>
        <w:t>SI IMPEGNA</w:t>
      </w:r>
      <w:r w:rsidRPr="009D60A8">
        <w:rPr>
          <w:rFonts w:ascii="Arial" w:eastAsia="Times New Roman" w:hAnsi="Arial" w:cs="Arial"/>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sidRPr="009D60A8">
        <w:rPr>
          <w:rFonts w:ascii="Arial" w:eastAsia="Times New Roman" w:hAnsi="Arial" w:cs="Arial"/>
          <w:sz w:val="20"/>
          <w:szCs w:val="20"/>
        </w:rPr>
        <w:t>;</w:t>
      </w:r>
    </w:p>
    <w:p w14:paraId="181E8CF0" w14:textId="561ED077" w:rsidR="00DC60C8" w:rsidRPr="009D60A8" w:rsidRDefault="00513D9D" w:rsidP="0000431C">
      <w:pPr>
        <w:pStyle w:val="Paragrafoelenco"/>
        <w:spacing w:before="120" w:after="120" w:line="360" w:lineRule="atLeast"/>
        <w:ind w:left="284" w:hanging="284"/>
        <w:jc w:val="both"/>
        <w:rPr>
          <w:rFonts w:ascii="Arial" w:eastAsia="Calibri" w:hAnsi="Arial" w:cs="Arial"/>
          <w:sz w:val="20"/>
          <w:szCs w:val="20"/>
          <w:lang w:eastAsia="it-IT"/>
        </w:rPr>
      </w:pPr>
      <w:sdt>
        <w:sdtPr>
          <w:rPr>
            <w:rFonts w:ascii="Arial" w:eastAsia="Calibri" w:hAnsi="Arial" w:cs="Arial"/>
            <w:b/>
            <w:sz w:val="20"/>
            <w:szCs w:val="20"/>
            <w:lang w:eastAsia="it-IT"/>
          </w:rPr>
          <w:id w:val="-584846236"/>
          <w14:checkbox>
            <w14:checked w14:val="0"/>
            <w14:checkedState w14:val="2612" w14:font="MS Gothic"/>
            <w14:uncheckedState w14:val="2610" w14:font="MS Gothic"/>
          </w14:checkbox>
        </w:sdtPr>
        <w:sdtEndPr/>
        <w:sdtContent>
          <w:r w:rsidR="0000431C">
            <w:rPr>
              <w:rFonts w:ascii="MS Gothic" w:eastAsia="MS Gothic" w:hAnsi="MS Gothic" w:cs="Arial" w:hint="eastAsia"/>
              <w:b/>
              <w:sz w:val="20"/>
              <w:szCs w:val="20"/>
              <w:lang w:eastAsia="it-IT"/>
            </w:rPr>
            <w:t>☐</w:t>
          </w:r>
        </w:sdtContent>
      </w:sdt>
      <w:r w:rsidR="0000431C">
        <w:rPr>
          <w:rFonts w:ascii="Arial" w:eastAsia="Calibri" w:hAnsi="Arial" w:cs="Arial"/>
          <w:b/>
          <w:sz w:val="20"/>
          <w:szCs w:val="20"/>
          <w:lang w:eastAsia="it-IT"/>
        </w:rPr>
        <w:tab/>
      </w:r>
      <w:r w:rsidR="00DC60C8" w:rsidRPr="009D60A8">
        <w:rPr>
          <w:rFonts w:ascii="Arial" w:eastAsia="Calibri" w:hAnsi="Arial" w:cs="Arial"/>
          <w:b/>
          <w:sz w:val="20"/>
          <w:szCs w:val="20"/>
          <w:lang w:eastAsia="it-IT"/>
        </w:rPr>
        <w:t>DICHIARA</w:t>
      </w:r>
      <w:r w:rsidR="00DC60C8" w:rsidRPr="009D60A8">
        <w:rPr>
          <w:rFonts w:ascii="Arial" w:eastAsia="Calibri" w:hAnsi="Arial" w:cs="Arial"/>
          <w:sz w:val="20"/>
          <w:szCs w:val="20"/>
          <w:lang w:eastAsia="it-IT"/>
        </w:rPr>
        <w:t xml:space="preserve"> di non partecipare</w:t>
      </w:r>
      <w:r w:rsidR="00132C2D" w:rsidRPr="009D60A8">
        <w:rPr>
          <w:rFonts w:ascii="Arial" w:eastAsia="Calibri" w:hAnsi="Arial" w:cs="Arial"/>
          <w:sz w:val="20"/>
          <w:szCs w:val="20"/>
          <w:lang w:eastAsia="it-IT"/>
        </w:rPr>
        <w:t xml:space="preserve"> alla medesima gara contemporaneamente</w:t>
      </w:r>
      <w:r w:rsidR="00DC60C8" w:rsidRPr="009D60A8">
        <w:rPr>
          <w:rFonts w:ascii="Arial" w:eastAsia="Calibri" w:hAnsi="Arial" w:cs="Arial"/>
          <w:sz w:val="20"/>
          <w:szCs w:val="20"/>
          <w:lang w:eastAsia="it-IT"/>
        </w:rPr>
        <w:t xml:space="preserve"> in form</w:t>
      </w:r>
      <w:r w:rsidR="00132C2D" w:rsidRPr="009D60A8">
        <w:rPr>
          <w:rFonts w:ascii="Arial" w:eastAsia="Calibri" w:hAnsi="Arial" w:cs="Arial"/>
          <w:sz w:val="20"/>
          <w:szCs w:val="20"/>
          <w:lang w:eastAsia="it-IT"/>
        </w:rPr>
        <w:t>e diverse</w:t>
      </w:r>
      <w:r w:rsidR="00DC60C8" w:rsidRPr="009D60A8">
        <w:rPr>
          <w:rFonts w:ascii="Arial" w:eastAsia="Calibri" w:hAnsi="Arial" w:cs="Arial"/>
          <w:sz w:val="20"/>
          <w:szCs w:val="20"/>
          <w:lang w:eastAsia="it-IT"/>
        </w:rPr>
        <w:t xml:space="preserve"> </w:t>
      </w:r>
      <w:r w:rsidR="00132C2D" w:rsidRPr="009D60A8">
        <w:rPr>
          <w:rFonts w:ascii="Arial" w:eastAsia="Calibri" w:hAnsi="Arial" w:cs="Arial"/>
          <w:sz w:val="20"/>
          <w:szCs w:val="20"/>
          <w:lang w:eastAsia="it-IT"/>
        </w:rPr>
        <w:t>(</w:t>
      </w:r>
      <w:r w:rsidR="00DC60C8" w:rsidRPr="009D60A8">
        <w:rPr>
          <w:rFonts w:ascii="Arial" w:eastAsia="Calibri" w:hAnsi="Arial" w:cs="Arial"/>
          <w:sz w:val="20"/>
          <w:szCs w:val="20"/>
          <w:lang w:eastAsia="it-IT"/>
        </w:rPr>
        <w:t>singola/associata</w:t>
      </w:r>
      <w:r w:rsidR="00132C2D" w:rsidRPr="009D60A8">
        <w:rPr>
          <w:rFonts w:ascii="Arial" w:eastAsia="Calibri" w:hAnsi="Arial" w:cs="Arial"/>
          <w:sz w:val="20"/>
          <w:szCs w:val="20"/>
          <w:lang w:eastAsia="it-IT"/>
        </w:rPr>
        <w:t>,</w:t>
      </w:r>
      <w:r w:rsidR="00DC60C8" w:rsidRPr="009D60A8">
        <w:rPr>
          <w:rFonts w:ascii="Arial" w:eastAsia="Calibri" w:hAnsi="Arial" w:cs="Arial"/>
          <w:sz w:val="20"/>
          <w:szCs w:val="20"/>
          <w:lang w:eastAsia="it-IT"/>
        </w:rPr>
        <w:t xml:space="preserve"> </w:t>
      </w:r>
      <w:r w:rsidR="00132C2D" w:rsidRPr="009D60A8">
        <w:rPr>
          <w:rFonts w:ascii="Arial" w:eastAsia="Calibri" w:hAnsi="Arial" w:cs="Arial"/>
          <w:sz w:val="20"/>
          <w:szCs w:val="20"/>
          <w:lang w:eastAsia="it-IT"/>
        </w:rPr>
        <w:t xml:space="preserve">in più forme associate, in forma singola e quale consorziato esecutore di un consorzio) </w:t>
      </w:r>
      <w:r w:rsidR="00DC60C8" w:rsidRPr="009D60A8">
        <w:rPr>
          <w:rFonts w:ascii="Arial" w:eastAsia="Calibri" w:hAnsi="Arial" w:cs="Arial"/>
          <w:sz w:val="20"/>
          <w:szCs w:val="20"/>
          <w:lang w:eastAsia="it-IT"/>
        </w:rPr>
        <w:t xml:space="preserve">e come </w:t>
      </w:r>
      <w:r w:rsidR="003E6494" w:rsidRPr="009D60A8">
        <w:rPr>
          <w:rFonts w:ascii="Arial" w:eastAsia="Calibri" w:hAnsi="Arial" w:cs="Arial"/>
          <w:sz w:val="20"/>
          <w:szCs w:val="20"/>
          <w:lang w:eastAsia="it-IT"/>
        </w:rPr>
        <w:t xml:space="preserve">impresa </w:t>
      </w:r>
      <w:r w:rsidR="00DC60C8" w:rsidRPr="009D60A8">
        <w:rPr>
          <w:rFonts w:ascii="Arial" w:eastAsia="Calibri" w:hAnsi="Arial" w:cs="Arial"/>
          <w:sz w:val="20"/>
          <w:szCs w:val="20"/>
          <w:lang w:eastAsia="it-IT"/>
        </w:rPr>
        <w:t xml:space="preserve">ausiliaria di altro concorrente che </w:t>
      </w:r>
      <w:r w:rsidR="003E6494" w:rsidRPr="009D60A8">
        <w:rPr>
          <w:rFonts w:ascii="Arial" w:eastAsia="Calibri" w:hAnsi="Arial" w:cs="Arial"/>
          <w:sz w:val="20"/>
          <w:szCs w:val="20"/>
          <w:lang w:eastAsia="it-IT"/>
        </w:rPr>
        <w:t>è</w:t>
      </w:r>
      <w:r w:rsidR="00DC60C8" w:rsidRPr="009D60A8">
        <w:rPr>
          <w:rFonts w:ascii="Arial" w:eastAsia="Calibri" w:hAnsi="Arial" w:cs="Arial"/>
          <w:sz w:val="20"/>
          <w:szCs w:val="20"/>
          <w:lang w:eastAsia="it-IT"/>
        </w:rPr>
        <w:t xml:space="preserve"> ricorso all’avvalimento per migliorare la propria offerta;</w:t>
      </w:r>
    </w:p>
    <w:p w14:paraId="671183AA" w14:textId="50FCFDFE" w:rsidR="00DC60C8" w:rsidRPr="009D60A8" w:rsidRDefault="00DC60C8" w:rsidP="009D60A8">
      <w:pPr>
        <w:spacing w:before="120" w:after="120" w:line="360" w:lineRule="atLeast"/>
        <w:ind w:left="284" w:hanging="284"/>
        <w:jc w:val="both"/>
        <w:rPr>
          <w:rFonts w:ascii="Arial" w:eastAsia="Calibri" w:hAnsi="Arial" w:cs="Arial"/>
          <w:b/>
          <w:i/>
          <w:iCs/>
          <w:sz w:val="20"/>
          <w:szCs w:val="20"/>
          <w:lang w:eastAsia="it-IT"/>
        </w:rPr>
      </w:pPr>
      <w:r w:rsidRPr="009D60A8">
        <w:rPr>
          <w:rFonts w:ascii="Arial" w:eastAsia="Calibri" w:hAnsi="Arial" w:cs="Arial"/>
          <w:b/>
          <w:i/>
          <w:iCs/>
          <w:sz w:val="20"/>
          <w:szCs w:val="20"/>
          <w:lang w:eastAsia="it-IT"/>
        </w:rPr>
        <w:t xml:space="preserve">in alternativa </w:t>
      </w:r>
    </w:p>
    <w:p w14:paraId="4DBC7474" w14:textId="2ACD6795" w:rsidR="00DC60C8" w:rsidRPr="00BE0B40" w:rsidRDefault="00513D9D" w:rsidP="00BE0B40">
      <w:pPr>
        <w:spacing w:before="120" w:after="120" w:line="360" w:lineRule="atLeast"/>
        <w:ind w:left="284" w:hanging="284"/>
        <w:jc w:val="both"/>
        <w:rPr>
          <w:rFonts w:ascii="Arial" w:eastAsia="Calibri" w:hAnsi="Arial" w:cs="Arial"/>
          <w:bCs/>
          <w:sz w:val="20"/>
          <w:szCs w:val="20"/>
          <w:lang w:eastAsia="it-IT"/>
        </w:rPr>
      </w:pPr>
      <w:sdt>
        <w:sdtPr>
          <w:rPr>
            <w:rFonts w:ascii="MS Gothic" w:eastAsia="MS Gothic" w:hAnsi="MS Gothic" w:cs="Arial"/>
            <w:b/>
            <w:sz w:val="20"/>
            <w:szCs w:val="20"/>
            <w:lang w:eastAsia="it-IT"/>
          </w:rPr>
          <w:id w:val="1029994336"/>
          <w14:checkbox>
            <w14:checked w14:val="0"/>
            <w14:checkedState w14:val="2612" w14:font="MS Gothic"/>
            <w14:uncheckedState w14:val="2610" w14:font="MS Gothic"/>
          </w14:checkbox>
        </w:sdtPr>
        <w:sdtEndPr/>
        <w:sdtContent>
          <w:r w:rsidR="00BE0B40">
            <w:rPr>
              <w:rFonts w:ascii="MS Gothic" w:eastAsia="MS Gothic" w:hAnsi="MS Gothic" w:cs="Arial" w:hint="eastAsia"/>
              <w:b/>
              <w:sz w:val="20"/>
              <w:szCs w:val="20"/>
              <w:lang w:eastAsia="it-IT"/>
            </w:rPr>
            <w:t>☐</w:t>
          </w:r>
        </w:sdtContent>
      </w:sdt>
      <w:r w:rsidR="00BE0B40" w:rsidRPr="00BE0B40">
        <w:rPr>
          <w:rFonts w:ascii="Arial" w:eastAsia="Calibri" w:hAnsi="Arial" w:cs="Arial"/>
          <w:b/>
          <w:sz w:val="20"/>
          <w:szCs w:val="20"/>
          <w:lang w:eastAsia="it-IT"/>
        </w:rPr>
        <w:tab/>
        <w:t>DICHIARA</w:t>
      </w:r>
      <w:r w:rsidR="00DC60C8" w:rsidRPr="00BE0B40">
        <w:rPr>
          <w:rFonts w:ascii="Arial" w:eastAsia="Calibri" w:hAnsi="Arial" w:cs="Arial"/>
          <w:b/>
          <w:sz w:val="20"/>
          <w:szCs w:val="20"/>
          <w:lang w:eastAsia="it-IT"/>
        </w:rPr>
        <w:t xml:space="preserve"> </w:t>
      </w:r>
      <w:r w:rsidR="00DC60C8" w:rsidRPr="00BE0B40">
        <w:rPr>
          <w:rFonts w:ascii="Arial" w:eastAsia="Calibri" w:hAnsi="Arial" w:cs="Arial"/>
          <w:bCs/>
          <w:sz w:val="20"/>
          <w:szCs w:val="20"/>
          <w:lang w:eastAsia="it-IT"/>
        </w:rPr>
        <w:t>di partecipare in più di una forma</w:t>
      </w:r>
      <w:r w:rsidR="00F408A2">
        <w:rPr>
          <w:rFonts w:ascii="Arial" w:eastAsia="Calibri" w:hAnsi="Arial" w:cs="Arial"/>
          <w:bCs/>
          <w:sz w:val="20"/>
          <w:szCs w:val="20"/>
          <w:lang w:eastAsia="it-IT"/>
        </w:rPr>
        <w:t>,</w:t>
      </w:r>
      <w:r w:rsidR="00DC60C8" w:rsidRPr="00BE0B40">
        <w:rPr>
          <w:rFonts w:ascii="Arial" w:eastAsia="Calibri" w:hAnsi="Arial" w:cs="Arial"/>
          <w:bCs/>
          <w:sz w:val="20"/>
          <w:szCs w:val="20"/>
          <w:lang w:eastAsia="it-IT"/>
        </w:rPr>
        <w:t xml:space="preserve"> ………………… </w:t>
      </w:r>
      <w:r w:rsidR="00DC60C8" w:rsidRPr="00BE0B40">
        <w:rPr>
          <w:rFonts w:ascii="Arial" w:eastAsia="Calibri" w:hAnsi="Arial" w:cs="Arial"/>
          <w:bCs/>
          <w:i/>
          <w:iCs/>
          <w:sz w:val="20"/>
          <w:szCs w:val="20"/>
          <w:lang w:eastAsia="it-IT"/>
        </w:rPr>
        <w:t>&lt;indicare quali&gt;</w:t>
      </w:r>
      <w:r w:rsidR="00DC60C8" w:rsidRPr="00BE0B40">
        <w:rPr>
          <w:rFonts w:ascii="Arial" w:eastAsia="Calibri" w:hAnsi="Arial" w:cs="Arial"/>
          <w:bCs/>
          <w:sz w:val="20"/>
          <w:szCs w:val="20"/>
          <w:lang w:eastAsia="it-IT"/>
        </w:rPr>
        <w:t xml:space="preserve"> e inserisce nel FVOE idonea documentazione atta a dimostrare che la circostanza non ha influito sulla gara, né è idonea a incidere sulla capacità di rispettare gli obblighi contrattuali</w:t>
      </w:r>
      <w:r w:rsidR="000043C6" w:rsidRPr="00BE0B40">
        <w:rPr>
          <w:rFonts w:ascii="Arial" w:eastAsia="Calibri" w:hAnsi="Arial" w:cs="Arial"/>
          <w:bCs/>
          <w:sz w:val="20"/>
          <w:szCs w:val="20"/>
          <w:lang w:eastAsia="it-IT"/>
        </w:rPr>
        <w:t>;</w:t>
      </w:r>
    </w:p>
    <w:p w14:paraId="0086E86B" w14:textId="5EF13534" w:rsidR="000043C6" w:rsidRPr="009D60A8" w:rsidRDefault="000043C6" w:rsidP="00E23E15">
      <w:pPr>
        <w:pStyle w:val="Paragrafoelenco"/>
        <w:numPr>
          <w:ilvl w:val="0"/>
          <w:numId w:val="8"/>
        </w:numPr>
        <w:spacing w:before="360" w:after="120" w:line="360" w:lineRule="atLeast"/>
        <w:ind w:left="357" w:hanging="357"/>
        <w:contextualSpacing w:val="0"/>
        <w:jc w:val="both"/>
        <w:rPr>
          <w:rFonts w:ascii="Arial" w:eastAsia="Calibri" w:hAnsi="Arial" w:cs="Arial"/>
          <w:bCs/>
          <w:sz w:val="20"/>
          <w:szCs w:val="20"/>
          <w:lang w:eastAsia="it-IT"/>
        </w:rPr>
      </w:pPr>
      <w:r w:rsidRPr="009D60A8">
        <w:rPr>
          <w:rFonts w:ascii="Arial" w:eastAsia="Calibri" w:hAnsi="Arial" w:cs="Arial"/>
          <w:b/>
          <w:sz w:val="20"/>
          <w:szCs w:val="20"/>
          <w:lang w:eastAsia="it-IT"/>
        </w:rPr>
        <w:t xml:space="preserve">DICHIARA </w:t>
      </w:r>
      <w:r w:rsidRPr="009D60A8">
        <w:rPr>
          <w:rFonts w:ascii="Arial" w:eastAsia="Calibri" w:hAnsi="Arial" w:cs="Arial"/>
          <w:bCs/>
          <w:sz w:val="20"/>
          <w:szCs w:val="20"/>
          <w:lang w:eastAsia="it-IT"/>
        </w:rPr>
        <w:t>di avere prestato risorse, in qualità di impresa ausiliaria</w:t>
      </w:r>
      <w:r w:rsidR="00F408A2">
        <w:rPr>
          <w:rFonts w:ascii="Arial" w:eastAsia="Calibri" w:hAnsi="Arial" w:cs="Arial"/>
          <w:bCs/>
          <w:sz w:val="20"/>
          <w:szCs w:val="20"/>
          <w:lang w:eastAsia="it-IT"/>
        </w:rPr>
        <w:t>,</w:t>
      </w:r>
      <w:r w:rsidRPr="009D60A8">
        <w:rPr>
          <w:rFonts w:ascii="Arial" w:eastAsia="Calibri" w:hAnsi="Arial" w:cs="Arial"/>
          <w:bCs/>
          <w:sz w:val="20"/>
          <w:szCs w:val="20"/>
          <w:lang w:eastAsia="it-IT"/>
        </w:rPr>
        <w:t xml:space="preserve"> al concorrente …. </w:t>
      </w:r>
      <w:r w:rsidRPr="009D60A8">
        <w:rPr>
          <w:rFonts w:ascii="Arial" w:eastAsia="Calibri" w:hAnsi="Arial" w:cs="Arial"/>
          <w:bCs/>
          <w:i/>
          <w:iCs/>
          <w:sz w:val="20"/>
          <w:szCs w:val="20"/>
          <w:lang w:eastAsia="it-IT"/>
        </w:rPr>
        <w:t>&lt;indicare il nominativo&gt;</w:t>
      </w:r>
      <w:r w:rsidRPr="009D60A8">
        <w:rPr>
          <w:rFonts w:ascii="Arial" w:eastAsia="Calibri" w:hAnsi="Arial" w:cs="Arial"/>
          <w:bCs/>
          <w:sz w:val="20"/>
          <w:szCs w:val="20"/>
          <w:lang w:eastAsia="it-IT"/>
        </w:rPr>
        <w:t xml:space="preserve"> che se ne è avvalso ai fini del miglioramento dell’offerta,</w:t>
      </w:r>
      <w:r w:rsidR="00766533" w:rsidRPr="009D60A8">
        <w:rPr>
          <w:rFonts w:ascii="Arial" w:eastAsia="Calibri" w:hAnsi="Arial" w:cs="Arial"/>
          <w:bCs/>
          <w:sz w:val="20"/>
          <w:szCs w:val="20"/>
          <w:lang w:eastAsia="it-IT"/>
        </w:rPr>
        <w:t xml:space="preserve"> e </w:t>
      </w:r>
      <w:r w:rsidRPr="009D60A8">
        <w:rPr>
          <w:rFonts w:ascii="Arial" w:eastAsia="Calibri" w:hAnsi="Arial" w:cs="Arial"/>
          <w:bCs/>
          <w:sz w:val="20"/>
          <w:szCs w:val="20"/>
          <w:lang w:eastAsia="it-IT"/>
        </w:rPr>
        <w:t xml:space="preserve">inserisce nel FVOE idonea documentazione atta a dimostrare che non sussistono collegamenti tali da ricondurre entrambe le imprese allo stesso centro decisionale; </w:t>
      </w:r>
    </w:p>
    <w:p w14:paraId="15CAADAC" w14:textId="77777777" w:rsidR="00C41162" w:rsidRPr="009D60A8" w:rsidRDefault="00184306" w:rsidP="00FD0E25">
      <w:pPr>
        <w:spacing w:before="360" w:after="120" w:line="360" w:lineRule="atLeast"/>
        <w:jc w:val="both"/>
        <w:rPr>
          <w:rFonts w:ascii="Arial" w:eastAsia="Times New Roman" w:hAnsi="Arial" w:cs="Arial"/>
          <w:b/>
          <w:i/>
          <w:sz w:val="20"/>
          <w:szCs w:val="20"/>
        </w:rPr>
      </w:pPr>
      <w:r w:rsidRPr="009D60A8">
        <w:rPr>
          <w:rFonts w:ascii="Arial" w:eastAsia="Times New Roman" w:hAnsi="Arial" w:cs="Arial"/>
          <w:b/>
          <w:i/>
          <w:sz w:val="20"/>
          <w:szCs w:val="20"/>
        </w:rPr>
        <w:t>(Per le aggregazioni di retisti: se la rete è dotata di un organo comune con potere di rappresentanza e soggettività giuridica)</w:t>
      </w:r>
    </w:p>
    <w:p w14:paraId="1B754C5E" w14:textId="08EA2280" w:rsidR="00C41162" w:rsidRPr="009D60A8" w:rsidRDefault="00184306" w:rsidP="00E23E15">
      <w:pPr>
        <w:pStyle w:val="Paragrafoelenco"/>
        <w:numPr>
          <w:ilvl w:val="0"/>
          <w:numId w:val="9"/>
        </w:numPr>
        <w:spacing w:before="120" w:after="120" w:line="360" w:lineRule="atLeast"/>
        <w:jc w:val="both"/>
        <w:rPr>
          <w:rFonts w:ascii="Arial" w:eastAsia="Calibri" w:hAnsi="Arial" w:cs="Arial"/>
          <w:sz w:val="20"/>
          <w:szCs w:val="20"/>
          <w:lang w:eastAsia="it-IT"/>
        </w:rPr>
      </w:pPr>
      <w:r w:rsidRPr="009D60A8">
        <w:rPr>
          <w:rFonts w:ascii="Arial" w:eastAsia="Calibri" w:hAnsi="Arial" w:cs="Arial"/>
          <w:b/>
          <w:sz w:val="20"/>
          <w:szCs w:val="20"/>
          <w:lang w:eastAsia="it-IT"/>
        </w:rPr>
        <w:t>DICHIARA</w:t>
      </w:r>
      <w:r w:rsidRPr="009D60A8">
        <w:rPr>
          <w:rFonts w:ascii="Arial" w:eastAsia="Calibri" w:hAnsi="Arial" w:cs="Arial"/>
          <w:sz w:val="20"/>
          <w:szCs w:val="20"/>
          <w:lang w:eastAsia="it-IT"/>
        </w:rPr>
        <w:t>:</w:t>
      </w:r>
    </w:p>
    <w:p w14:paraId="7DFF846B" w14:textId="77777777" w:rsidR="00C41162" w:rsidRPr="009D60A8" w:rsidRDefault="00184306" w:rsidP="00E23E15">
      <w:pPr>
        <w:pStyle w:val="Paragrafoelenco"/>
        <w:numPr>
          <w:ilvl w:val="0"/>
          <w:numId w:val="2"/>
        </w:numPr>
        <w:spacing w:before="120" w:after="120" w:line="360" w:lineRule="atLeast"/>
        <w:jc w:val="both"/>
        <w:rPr>
          <w:rFonts w:ascii="Arial" w:eastAsia="Calibri" w:hAnsi="Arial" w:cs="Arial"/>
          <w:sz w:val="20"/>
          <w:szCs w:val="20"/>
          <w:lang w:eastAsia="it-IT"/>
        </w:rPr>
      </w:pPr>
      <w:r w:rsidRPr="009D60A8">
        <w:rPr>
          <w:rFonts w:ascii="Arial" w:eastAsia="Calibri" w:hAnsi="Arial" w:cs="Arial"/>
          <w:sz w:val="20"/>
          <w:szCs w:val="20"/>
          <w:lang w:eastAsia="it-IT"/>
        </w:rPr>
        <w:t xml:space="preserve"> di concorrere per le seguenti imprese:</w:t>
      </w:r>
    </w:p>
    <w:p w14:paraId="4E87E7A5" w14:textId="77777777" w:rsidR="00C41162" w:rsidRPr="009D60A8" w:rsidRDefault="00184306" w:rsidP="009D60A8">
      <w:pPr>
        <w:spacing w:before="120" w:after="120" w:line="360" w:lineRule="atLeast"/>
        <w:jc w:val="both"/>
        <w:rPr>
          <w:rFonts w:ascii="Arial" w:eastAsia="Calibri" w:hAnsi="Arial" w:cs="Arial"/>
          <w:sz w:val="20"/>
          <w:szCs w:val="20"/>
          <w:lang w:eastAsia="it-IT"/>
        </w:rPr>
      </w:pPr>
      <w:r w:rsidRPr="009D60A8">
        <w:rPr>
          <w:rFonts w:ascii="Arial" w:eastAsia="Calibri" w:hAnsi="Arial" w:cs="Arial"/>
          <w:sz w:val="20"/>
          <w:szCs w:val="20"/>
          <w:lang w:eastAsia="it-IT"/>
        </w:rPr>
        <w:tab/>
        <w:t>…………………………………………………………………………</w:t>
      </w:r>
    </w:p>
    <w:p w14:paraId="61F6DAEE" w14:textId="5BD9BA56" w:rsidR="00C41162" w:rsidRDefault="00184306" w:rsidP="00E23E15">
      <w:pPr>
        <w:pStyle w:val="Paragrafoelenco"/>
        <w:numPr>
          <w:ilvl w:val="0"/>
          <w:numId w:val="8"/>
        </w:numPr>
        <w:spacing w:before="120" w:after="120" w:line="360" w:lineRule="atLeast"/>
        <w:jc w:val="both"/>
        <w:rPr>
          <w:rFonts w:ascii="Arial" w:eastAsia="Calibri" w:hAnsi="Arial" w:cs="Arial"/>
          <w:bCs/>
          <w:sz w:val="20"/>
          <w:szCs w:val="20"/>
          <w:lang w:eastAsia="it-IT"/>
        </w:rPr>
      </w:pPr>
      <w:r w:rsidRPr="009D60A8">
        <w:rPr>
          <w:rFonts w:ascii="Arial" w:eastAsia="Calibri" w:hAnsi="Arial" w:cs="Arial"/>
          <w:b/>
          <w:sz w:val="20"/>
          <w:szCs w:val="20"/>
          <w:lang w:eastAsia="it-IT"/>
        </w:rPr>
        <w:t>DICHIARA</w:t>
      </w:r>
      <w:r w:rsidRPr="007D7937">
        <w:rPr>
          <w:rFonts w:ascii="Arial" w:eastAsia="Calibri" w:hAnsi="Arial" w:cs="Arial"/>
          <w:b/>
          <w:sz w:val="20"/>
          <w:szCs w:val="20"/>
          <w:lang w:eastAsia="it-IT"/>
        </w:rPr>
        <w:t xml:space="preserve"> </w:t>
      </w:r>
      <w:r w:rsidRPr="007D7937">
        <w:rPr>
          <w:rFonts w:ascii="Arial" w:eastAsia="Calibri" w:hAnsi="Arial" w:cs="Arial"/>
          <w:bCs/>
          <w:sz w:val="20"/>
          <w:szCs w:val="20"/>
          <w:lang w:eastAsia="it-IT"/>
        </w:rPr>
        <w:t>che le seguenti parti/percentuali del servizio saranno eseguite dagli operatori economici di seguito indicati:</w:t>
      </w: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C41162" w:rsidRPr="009D60A8" w14:paraId="3AD0C5D5" w14:textId="77777777" w:rsidTr="0098689E">
        <w:tc>
          <w:tcPr>
            <w:tcW w:w="3521" w:type="dxa"/>
            <w:shd w:val="clear" w:color="auto" w:fill="4472C4" w:themeFill="accent5"/>
          </w:tcPr>
          <w:p w14:paraId="5639D4DF" w14:textId="05E0869E" w:rsidR="00C41162" w:rsidRPr="009D60A8" w:rsidRDefault="009C23BB" w:rsidP="00707381">
            <w:pPr>
              <w:spacing w:before="60" w:after="60" w:line="240" w:lineRule="auto"/>
              <w:jc w:val="both"/>
              <w:rPr>
                <w:rFonts w:ascii="Arial" w:eastAsia="Calibri" w:hAnsi="Arial" w:cs="Arial"/>
                <w:color w:val="FFFFFF" w:themeColor="background1"/>
                <w:sz w:val="20"/>
                <w:szCs w:val="20"/>
                <w:lang w:eastAsia="it-IT"/>
              </w:rPr>
            </w:pPr>
            <w:r>
              <w:rPr>
                <w:rFonts w:ascii="Arial" w:eastAsia="Calibri" w:hAnsi="Arial" w:cs="Arial"/>
                <w:color w:val="FFFFFF" w:themeColor="background1"/>
                <w:sz w:val="20"/>
                <w:szCs w:val="20"/>
                <w:lang w:eastAsia="it-IT"/>
              </w:rPr>
              <w:t>S</w:t>
            </w:r>
            <w:r w:rsidR="00184306" w:rsidRPr="009D60A8">
              <w:rPr>
                <w:rFonts w:ascii="Arial" w:eastAsia="Calibri" w:hAnsi="Arial" w:cs="Arial"/>
                <w:color w:val="FFFFFF" w:themeColor="background1"/>
                <w:sz w:val="20"/>
                <w:szCs w:val="20"/>
                <w:lang w:eastAsia="it-IT"/>
              </w:rPr>
              <w:t>ervizio</w:t>
            </w:r>
          </w:p>
        </w:tc>
        <w:tc>
          <w:tcPr>
            <w:tcW w:w="3209" w:type="dxa"/>
            <w:shd w:val="clear" w:color="auto" w:fill="4472C4" w:themeFill="accent5"/>
          </w:tcPr>
          <w:p w14:paraId="03A844E2" w14:textId="77777777" w:rsidR="00C41162" w:rsidRPr="009D60A8" w:rsidRDefault="00184306" w:rsidP="00707381">
            <w:pPr>
              <w:spacing w:before="60" w:after="60" w:line="240" w:lineRule="auto"/>
              <w:jc w:val="both"/>
              <w:rPr>
                <w:rFonts w:ascii="Arial" w:eastAsia="Calibri" w:hAnsi="Arial" w:cs="Arial"/>
                <w:color w:val="FFFFFF" w:themeColor="background1"/>
                <w:sz w:val="20"/>
                <w:szCs w:val="20"/>
                <w:lang w:eastAsia="it-IT"/>
              </w:rPr>
            </w:pPr>
            <w:r w:rsidRPr="009D60A8">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9D60A8" w:rsidRDefault="00184306" w:rsidP="00707381">
            <w:pPr>
              <w:spacing w:before="60" w:after="60" w:line="240" w:lineRule="auto"/>
              <w:jc w:val="both"/>
              <w:rPr>
                <w:rFonts w:ascii="Arial" w:eastAsia="Calibri" w:hAnsi="Arial" w:cs="Arial"/>
                <w:color w:val="FFFFFF" w:themeColor="background1"/>
                <w:sz w:val="20"/>
                <w:szCs w:val="20"/>
                <w:lang w:eastAsia="it-IT"/>
              </w:rPr>
            </w:pPr>
            <w:r w:rsidRPr="009D60A8">
              <w:rPr>
                <w:rFonts w:ascii="Arial" w:eastAsia="Calibri" w:hAnsi="Arial" w:cs="Arial"/>
                <w:color w:val="FFFFFF" w:themeColor="background1"/>
                <w:sz w:val="20"/>
                <w:szCs w:val="20"/>
                <w:lang w:eastAsia="it-IT"/>
              </w:rPr>
              <w:t>Operatore esecutore</w:t>
            </w:r>
          </w:p>
        </w:tc>
      </w:tr>
      <w:tr w:rsidR="00C41162" w:rsidRPr="009D60A8" w14:paraId="586F3D2A" w14:textId="77777777" w:rsidTr="0098689E">
        <w:tc>
          <w:tcPr>
            <w:tcW w:w="3521" w:type="dxa"/>
          </w:tcPr>
          <w:p w14:paraId="76425D1C" w14:textId="77777777" w:rsidR="00C41162" w:rsidRPr="009D60A8" w:rsidRDefault="00C41162" w:rsidP="00707381">
            <w:pPr>
              <w:spacing w:before="60" w:after="60" w:line="240" w:lineRule="auto"/>
              <w:jc w:val="both"/>
              <w:rPr>
                <w:rFonts w:ascii="Arial" w:eastAsia="Calibri" w:hAnsi="Arial" w:cs="Arial"/>
                <w:sz w:val="20"/>
                <w:szCs w:val="20"/>
                <w:lang w:eastAsia="it-IT"/>
              </w:rPr>
            </w:pPr>
          </w:p>
        </w:tc>
        <w:tc>
          <w:tcPr>
            <w:tcW w:w="3209" w:type="dxa"/>
          </w:tcPr>
          <w:p w14:paraId="6AFAE81E" w14:textId="77777777" w:rsidR="00C41162" w:rsidRPr="009D60A8" w:rsidRDefault="00C41162" w:rsidP="00707381">
            <w:pPr>
              <w:spacing w:before="60" w:after="60" w:line="240" w:lineRule="auto"/>
              <w:jc w:val="both"/>
              <w:rPr>
                <w:rFonts w:ascii="Arial" w:eastAsia="Calibri" w:hAnsi="Arial" w:cs="Arial"/>
                <w:sz w:val="20"/>
                <w:szCs w:val="20"/>
                <w:lang w:eastAsia="it-IT"/>
              </w:rPr>
            </w:pPr>
          </w:p>
        </w:tc>
        <w:tc>
          <w:tcPr>
            <w:tcW w:w="2761" w:type="dxa"/>
          </w:tcPr>
          <w:p w14:paraId="36A7A4EF" w14:textId="77777777" w:rsidR="00C41162" w:rsidRPr="009D60A8" w:rsidRDefault="00C41162" w:rsidP="00707381">
            <w:pPr>
              <w:spacing w:before="60" w:after="60" w:line="240" w:lineRule="auto"/>
              <w:jc w:val="both"/>
              <w:rPr>
                <w:rFonts w:ascii="Arial" w:eastAsia="Calibri" w:hAnsi="Arial" w:cs="Arial"/>
                <w:sz w:val="20"/>
                <w:szCs w:val="20"/>
                <w:lang w:eastAsia="it-IT"/>
              </w:rPr>
            </w:pPr>
          </w:p>
        </w:tc>
      </w:tr>
      <w:tr w:rsidR="00C41162" w:rsidRPr="009D60A8" w14:paraId="2B0C0A1C" w14:textId="77777777" w:rsidTr="0098689E">
        <w:tc>
          <w:tcPr>
            <w:tcW w:w="3521" w:type="dxa"/>
          </w:tcPr>
          <w:p w14:paraId="3E8A5404" w14:textId="77777777" w:rsidR="00C41162" w:rsidRPr="009D60A8" w:rsidRDefault="00C41162" w:rsidP="00707381">
            <w:pPr>
              <w:spacing w:before="60" w:after="60" w:line="240" w:lineRule="auto"/>
              <w:jc w:val="both"/>
              <w:rPr>
                <w:rFonts w:ascii="Arial" w:eastAsia="Calibri" w:hAnsi="Arial" w:cs="Arial"/>
                <w:sz w:val="20"/>
                <w:szCs w:val="20"/>
                <w:lang w:eastAsia="it-IT"/>
              </w:rPr>
            </w:pPr>
          </w:p>
        </w:tc>
        <w:tc>
          <w:tcPr>
            <w:tcW w:w="3209" w:type="dxa"/>
          </w:tcPr>
          <w:p w14:paraId="5BC5FC89" w14:textId="77777777" w:rsidR="00C41162" w:rsidRPr="009D60A8" w:rsidRDefault="00C41162" w:rsidP="00707381">
            <w:pPr>
              <w:spacing w:before="60" w:after="60" w:line="240" w:lineRule="auto"/>
              <w:jc w:val="both"/>
              <w:rPr>
                <w:rFonts w:ascii="Arial" w:eastAsia="Calibri" w:hAnsi="Arial" w:cs="Arial"/>
                <w:sz w:val="20"/>
                <w:szCs w:val="20"/>
                <w:lang w:eastAsia="it-IT"/>
              </w:rPr>
            </w:pPr>
          </w:p>
        </w:tc>
        <w:tc>
          <w:tcPr>
            <w:tcW w:w="2761" w:type="dxa"/>
          </w:tcPr>
          <w:p w14:paraId="557600DD" w14:textId="77777777" w:rsidR="00C41162" w:rsidRPr="009D60A8" w:rsidRDefault="00C41162" w:rsidP="00707381">
            <w:pPr>
              <w:spacing w:before="60" w:after="60" w:line="240" w:lineRule="auto"/>
              <w:jc w:val="both"/>
              <w:rPr>
                <w:rFonts w:ascii="Arial" w:eastAsia="Calibri" w:hAnsi="Arial" w:cs="Arial"/>
                <w:sz w:val="20"/>
                <w:szCs w:val="20"/>
                <w:lang w:eastAsia="it-IT"/>
              </w:rPr>
            </w:pPr>
          </w:p>
        </w:tc>
      </w:tr>
      <w:tr w:rsidR="00C41162" w:rsidRPr="009D60A8" w14:paraId="60B8A961" w14:textId="77777777" w:rsidTr="0098689E">
        <w:tc>
          <w:tcPr>
            <w:tcW w:w="3521" w:type="dxa"/>
          </w:tcPr>
          <w:p w14:paraId="07EC9643" w14:textId="77777777" w:rsidR="00C41162" w:rsidRPr="009D60A8" w:rsidRDefault="00C41162" w:rsidP="00707381">
            <w:pPr>
              <w:spacing w:before="60" w:after="60" w:line="240" w:lineRule="auto"/>
              <w:jc w:val="both"/>
              <w:rPr>
                <w:rFonts w:ascii="Arial" w:eastAsia="Calibri" w:hAnsi="Arial" w:cs="Arial"/>
                <w:sz w:val="20"/>
                <w:szCs w:val="20"/>
                <w:lang w:eastAsia="it-IT"/>
              </w:rPr>
            </w:pPr>
          </w:p>
        </w:tc>
        <w:tc>
          <w:tcPr>
            <w:tcW w:w="3209" w:type="dxa"/>
          </w:tcPr>
          <w:p w14:paraId="1A4D43C3" w14:textId="77777777" w:rsidR="00C41162" w:rsidRPr="009D60A8" w:rsidRDefault="00C41162" w:rsidP="00707381">
            <w:pPr>
              <w:spacing w:before="60" w:after="60" w:line="240" w:lineRule="auto"/>
              <w:jc w:val="both"/>
              <w:rPr>
                <w:rFonts w:ascii="Arial" w:eastAsia="Calibri" w:hAnsi="Arial" w:cs="Arial"/>
                <w:sz w:val="20"/>
                <w:szCs w:val="20"/>
                <w:lang w:eastAsia="it-IT"/>
              </w:rPr>
            </w:pPr>
          </w:p>
        </w:tc>
        <w:tc>
          <w:tcPr>
            <w:tcW w:w="2761" w:type="dxa"/>
          </w:tcPr>
          <w:p w14:paraId="212D44E4" w14:textId="77777777" w:rsidR="00C41162" w:rsidRPr="009D60A8" w:rsidRDefault="00C41162" w:rsidP="00707381">
            <w:pPr>
              <w:spacing w:before="60" w:after="60" w:line="240" w:lineRule="auto"/>
              <w:jc w:val="both"/>
              <w:rPr>
                <w:rFonts w:ascii="Arial" w:eastAsia="Calibri" w:hAnsi="Arial" w:cs="Arial"/>
                <w:sz w:val="20"/>
                <w:szCs w:val="20"/>
                <w:lang w:eastAsia="it-IT"/>
              </w:rPr>
            </w:pPr>
          </w:p>
        </w:tc>
      </w:tr>
      <w:tr w:rsidR="00C41162" w:rsidRPr="009D60A8" w14:paraId="14244008" w14:textId="77777777" w:rsidTr="0098689E">
        <w:tc>
          <w:tcPr>
            <w:tcW w:w="3521" w:type="dxa"/>
          </w:tcPr>
          <w:p w14:paraId="2746E42D" w14:textId="77777777" w:rsidR="00C41162" w:rsidRPr="009D60A8" w:rsidRDefault="00C41162" w:rsidP="00707381">
            <w:pPr>
              <w:spacing w:before="60" w:after="60" w:line="240" w:lineRule="auto"/>
              <w:jc w:val="both"/>
              <w:rPr>
                <w:rFonts w:ascii="Arial" w:eastAsia="Calibri" w:hAnsi="Arial" w:cs="Arial"/>
                <w:sz w:val="20"/>
                <w:szCs w:val="20"/>
                <w:lang w:eastAsia="it-IT"/>
              </w:rPr>
            </w:pPr>
          </w:p>
        </w:tc>
        <w:tc>
          <w:tcPr>
            <w:tcW w:w="3209" w:type="dxa"/>
          </w:tcPr>
          <w:p w14:paraId="65AC6870" w14:textId="77777777" w:rsidR="00C41162" w:rsidRPr="009D60A8" w:rsidRDefault="00C41162" w:rsidP="00707381">
            <w:pPr>
              <w:spacing w:before="60" w:after="60" w:line="240" w:lineRule="auto"/>
              <w:jc w:val="both"/>
              <w:rPr>
                <w:rFonts w:ascii="Arial" w:eastAsia="Calibri" w:hAnsi="Arial" w:cs="Arial"/>
                <w:sz w:val="20"/>
                <w:szCs w:val="20"/>
                <w:lang w:eastAsia="it-IT"/>
              </w:rPr>
            </w:pPr>
          </w:p>
        </w:tc>
        <w:tc>
          <w:tcPr>
            <w:tcW w:w="2761" w:type="dxa"/>
          </w:tcPr>
          <w:p w14:paraId="222F8594" w14:textId="77777777" w:rsidR="00C41162" w:rsidRPr="009D60A8" w:rsidRDefault="00C41162" w:rsidP="00707381">
            <w:pPr>
              <w:spacing w:before="60" w:after="60" w:line="240" w:lineRule="auto"/>
              <w:jc w:val="both"/>
              <w:rPr>
                <w:rFonts w:ascii="Arial" w:eastAsia="Calibri" w:hAnsi="Arial" w:cs="Arial"/>
                <w:sz w:val="20"/>
                <w:szCs w:val="20"/>
                <w:lang w:eastAsia="it-IT"/>
              </w:rPr>
            </w:pPr>
          </w:p>
        </w:tc>
      </w:tr>
    </w:tbl>
    <w:p w14:paraId="2462E8C5" w14:textId="65027C16" w:rsidR="00E15135" w:rsidRPr="009D60A8" w:rsidRDefault="00E15135" w:rsidP="004B01E0">
      <w:pPr>
        <w:spacing w:before="360" w:after="120" w:line="360" w:lineRule="atLeast"/>
        <w:jc w:val="both"/>
        <w:rPr>
          <w:rFonts w:ascii="Arial" w:eastAsia="Times New Roman" w:hAnsi="Arial" w:cs="Arial"/>
          <w:b/>
          <w:i/>
          <w:sz w:val="20"/>
          <w:szCs w:val="20"/>
        </w:rPr>
      </w:pPr>
      <w:r w:rsidRPr="009D60A8">
        <w:rPr>
          <w:rFonts w:ascii="Arial" w:eastAsia="Times New Roman" w:hAnsi="Arial" w:cs="Arial"/>
          <w:b/>
          <w:i/>
          <w:sz w:val="20"/>
          <w:szCs w:val="20"/>
        </w:rPr>
        <w:t>(Per le aggregazioni di retisti: se la rete è dotata di un organo comune con potere di rappresentanza privo di soggettività giuridica)</w:t>
      </w:r>
    </w:p>
    <w:p w14:paraId="1438343E" w14:textId="60080759" w:rsidR="00E15135" w:rsidRPr="009D60A8" w:rsidRDefault="00E15135" w:rsidP="00E23E15">
      <w:pPr>
        <w:pStyle w:val="Paragrafoelenco"/>
        <w:numPr>
          <w:ilvl w:val="0"/>
          <w:numId w:val="10"/>
        </w:numPr>
        <w:spacing w:before="120" w:after="120" w:line="360" w:lineRule="atLeast"/>
        <w:jc w:val="both"/>
        <w:rPr>
          <w:rFonts w:ascii="Arial" w:eastAsia="Calibri" w:hAnsi="Arial" w:cs="Arial"/>
          <w:sz w:val="20"/>
          <w:szCs w:val="20"/>
          <w:lang w:eastAsia="it-IT"/>
        </w:rPr>
      </w:pPr>
      <w:r w:rsidRPr="009D60A8">
        <w:rPr>
          <w:rFonts w:ascii="Arial" w:eastAsia="Calibri" w:hAnsi="Arial" w:cs="Arial"/>
          <w:b/>
          <w:sz w:val="20"/>
          <w:szCs w:val="20"/>
          <w:lang w:eastAsia="it-IT"/>
        </w:rPr>
        <w:t>DICHIARA</w:t>
      </w:r>
      <w:r w:rsidRPr="009D60A8">
        <w:rPr>
          <w:rFonts w:ascii="Arial" w:eastAsia="Calibri" w:hAnsi="Arial" w:cs="Arial"/>
          <w:sz w:val="20"/>
          <w:szCs w:val="20"/>
          <w:lang w:eastAsia="it-IT"/>
        </w:rPr>
        <w:t xml:space="preserve"> che le seguenti parti/percentuali del servizio saranno eseguite dagli operatori economici di seguito indicati:</w:t>
      </w: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E15135" w:rsidRPr="009D60A8" w14:paraId="1D904EEA" w14:textId="77777777" w:rsidTr="0098689E">
        <w:tc>
          <w:tcPr>
            <w:tcW w:w="3521" w:type="dxa"/>
            <w:shd w:val="clear" w:color="auto" w:fill="4472C4" w:themeFill="accent5"/>
          </w:tcPr>
          <w:p w14:paraId="66342A8A" w14:textId="7BB7F674" w:rsidR="00E15135" w:rsidRPr="009D60A8" w:rsidRDefault="0005040A" w:rsidP="000F5CDF">
            <w:pPr>
              <w:spacing w:before="60" w:after="60" w:line="240" w:lineRule="auto"/>
              <w:jc w:val="both"/>
              <w:rPr>
                <w:rFonts w:ascii="Arial" w:eastAsia="Calibri" w:hAnsi="Arial" w:cs="Arial"/>
                <w:color w:val="FFFFFF" w:themeColor="background1"/>
                <w:sz w:val="20"/>
                <w:szCs w:val="20"/>
                <w:lang w:eastAsia="it-IT"/>
              </w:rPr>
            </w:pPr>
            <w:r>
              <w:rPr>
                <w:rFonts w:ascii="Arial" w:eastAsia="Calibri" w:hAnsi="Arial" w:cs="Arial"/>
                <w:color w:val="FFFFFF" w:themeColor="background1"/>
                <w:sz w:val="20"/>
                <w:szCs w:val="20"/>
                <w:lang w:eastAsia="it-IT"/>
              </w:rPr>
              <w:t>S</w:t>
            </w:r>
            <w:r w:rsidR="00E15135" w:rsidRPr="009D60A8">
              <w:rPr>
                <w:rFonts w:ascii="Arial" w:eastAsia="Calibri" w:hAnsi="Arial" w:cs="Arial"/>
                <w:color w:val="FFFFFF" w:themeColor="background1"/>
                <w:sz w:val="20"/>
                <w:szCs w:val="20"/>
                <w:lang w:eastAsia="it-IT"/>
              </w:rPr>
              <w:t>ervizio</w:t>
            </w:r>
          </w:p>
        </w:tc>
        <w:tc>
          <w:tcPr>
            <w:tcW w:w="3209" w:type="dxa"/>
            <w:shd w:val="clear" w:color="auto" w:fill="4472C4" w:themeFill="accent5"/>
          </w:tcPr>
          <w:p w14:paraId="7A50DA27" w14:textId="77777777" w:rsidR="00E15135" w:rsidRPr="009D60A8" w:rsidRDefault="00E15135" w:rsidP="000F5CDF">
            <w:pPr>
              <w:spacing w:before="60" w:after="60" w:line="240" w:lineRule="auto"/>
              <w:jc w:val="both"/>
              <w:rPr>
                <w:rFonts w:ascii="Arial" w:eastAsia="Calibri" w:hAnsi="Arial" w:cs="Arial"/>
                <w:color w:val="FFFFFF" w:themeColor="background1"/>
                <w:sz w:val="20"/>
                <w:szCs w:val="20"/>
                <w:lang w:eastAsia="it-IT"/>
              </w:rPr>
            </w:pPr>
            <w:r w:rsidRPr="009D60A8">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0ACE0B33" w14:textId="77777777" w:rsidR="00E15135" w:rsidRPr="009D60A8" w:rsidRDefault="00E15135" w:rsidP="000F5CDF">
            <w:pPr>
              <w:spacing w:before="60" w:after="60" w:line="240" w:lineRule="auto"/>
              <w:jc w:val="both"/>
              <w:rPr>
                <w:rFonts w:ascii="Arial" w:eastAsia="Calibri" w:hAnsi="Arial" w:cs="Arial"/>
                <w:color w:val="FFFFFF" w:themeColor="background1"/>
                <w:sz w:val="20"/>
                <w:szCs w:val="20"/>
                <w:lang w:eastAsia="it-IT"/>
              </w:rPr>
            </w:pPr>
            <w:r w:rsidRPr="009D60A8">
              <w:rPr>
                <w:rFonts w:ascii="Arial" w:eastAsia="Calibri" w:hAnsi="Arial" w:cs="Arial"/>
                <w:color w:val="FFFFFF" w:themeColor="background1"/>
                <w:sz w:val="20"/>
                <w:szCs w:val="20"/>
                <w:lang w:eastAsia="it-IT"/>
              </w:rPr>
              <w:t>Operatore esecutore</w:t>
            </w:r>
          </w:p>
        </w:tc>
      </w:tr>
      <w:tr w:rsidR="00E15135" w:rsidRPr="009D60A8" w14:paraId="02F1E1AB" w14:textId="77777777" w:rsidTr="0098689E">
        <w:tc>
          <w:tcPr>
            <w:tcW w:w="3521" w:type="dxa"/>
          </w:tcPr>
          <w:p w14:paraId="44302101" w14:textId="77777777" w:rsidR="00E15135" w:rsidRPr="009D60A8" w:rsidRDefault="00E15135" w:rsidP="000F5CDF">
            <w:pPr>
              <w:spacing w:before="60" w:after="60" w:line="240" w:lineRule="auto"/>
              <w:jc w:val="both"/>
              <w:rPr>
                <w:rFonts w:ascii="Arial" w:eastAsia="Calibri" w:hAnsi="Arial" w:cs="Arial"/>
                <w:sz w:val="20"/>
                <w:szCs w:val="20"/>
                <w:lang w:eastAsia="it-IT"/>
              </w:rPr>
            </w:pPr>
          </w:p>
        </w:tc>
        <w:tc>
          <w:tcPr>
            <w:tcW w:w="3209" w:type="dxa"/>
          </w:tcPr>
          <w:p w14:paraId="056EED79" w14:textId="77777777" w:rsidR="00E15135" w:rsidRPr="009D60A8" w:rsidRDefault="00E15135" w:rsidP="000F5CDF">
            <w:pPr>
              <w:spacing w:before="60" w:after="60" w:line="240" w:lineRule="auto"/>
              <w:jc w:val="both"/>
              <w:rPr>
                <w:rFonts w:ascii="Arial" w:eastAsia="Calibri" w:hAnsi="Arial" w:cs="Arial"/>
                <w:sz w:val="20"/>
                <w:szCs w:val="20"/>
                <w:lang w:eastAsia="it-IT"/>
              </w:rPr>
            </w:pPr>
          </w:p>
        </w:tc>
        <w:tc>
          <w:tcPr>
            <w:tcW w:w="2761" w:type="dxa"/>
          </w:tcPr>
          <w:p w14:paraId="0B98E0B9" w14:textId="77777777" w:rsidR="00E15135" w:rsidRPr="009D60A8" w:rsidRDefault="00E15135" w:rsidP="000F5CDF">
            <w:pPr>
              <w:spacing w:before="60" w:after="60" w:line="240" w:lineRule="auto"/>
              <w:jc w:val="both"/>
              <w:rPr>
                <w:rFonts w:ascii="Arial" w:eastAsia="Calibri" w:hAnsi="Arial" w:cs="Arial"/>
                <w:sz w:val="20"/>
                <w:szCs w:val="20"/>
                <w:lang w:eastAsia="it-IT"/>
              </w:rPr>
            </w:pPr>
          </w:p>
        </w:tc>
      </w:tr>
      <w:tr w:rsidR="00E15135" w:rsidRPr="009D60A8" w14:paraId="69D4DA2F" w14:textId="77777777" w:rsidTr="0098689E">
        <w:tc>
          <w:tcPr>
            <w:tcW w:w="3521" w:type="dxa"/>
          </w:tcPr>
          <w:p w14:paraId="146B030A" w14:textId="77777777" w:rsidR="00E15135" w:rsidRPr="009D60A8" w:rsidRDefault="00E15135" w:rsidP="000F5CDF">
            <w:pPr>
              <w:spacing w:before="60" w:after="60" w:line="240" w:lineRule="auto"/>
              <w:jc w:val="both"/>
              <w:rPr>
                <w:rFonts w:ascii="Arial" w:eastAsia="Calibri" w:hAnsi="Arial" w:cs="Arial"/>
                <w:sz w:val="20"/>
                <w:szCs w:val="20"/>
                <w:lang w:eastAsia="it-IT"/>
              </w:rPr>
            </w:pPr>
          </w:p>
        </w:tc>
        <w:tc>
          <w:tcPr>
            <w:tcW w:w="3209" w:type="dxa"/>
          </w:tcPr>
          <w:p w14:paraId="686046A9" w14:textId="77777777" w:rsidR="00E15135" w:rsidRPr="009D60A8" w:rsidRDefault="00E15135" w:rsidP="000F5CDF">
            <w:pPr>
              <w:spacing w:before="60" w:after="60" w:line="240" w:lineRule="auto"/>
              <w:jc w:val="both"/>
              <w:rPr>
                <w:rFonts w:ascii="Arial" w:eastAsia="Calibri" w:hAnsi="Arial" w:cs="Arial"/>
                <w:sz w:val="20"/>
                <w:szCs w:val="20"/>
                <w:lang w:eastAsia="it-IT"/>
              </w:rPr>
            </w:pPr>
          </w:p>
        </w:tc>
        <w:tc>
          <w:tcPr>
            <w:tcW w:w="2761" w:type="dxa"/>
          </w:tcPr>
          <w:p w14:paraId="5083C2CC" w14:textId="77777777" w:rsidR="00E15135" w:rsidRPr="009D60A8" w:rsidRDefault="00E15135" w:rsidP="000F5CDF">
            <w:pPr>
              <w:spacing w:before="60" w:after="60" w:line="240" w:lineRule="auto"/>
              <w:jc w:val="both"/>
              <w:rPr>
                <w:rFonts w:ascii="Arial" w:eastAsia="Calibri" w:hAnsi="Arial" w:cs="Arial"/>
                <w:sz w:val="20"/>
                <w:szCs w:val="20"/>
                <w:lang w:eastAsia="it-IT"/>
              </w:rPr>
            </w:pPr>
          </w:p>
        </w:tc>
      </w:tr>
      <w:tr w:rsidR="00E15135" w:rsidRPr="009D60A8" w14:paraId="1EE4BA28" w14:textId="77777777" w:rsidTr="0098689E">
        <w:tc>
          <w:tcPr>
            <w:tcW w:w="3521" w:type="dxa"/>
          </w:tcPr>
          <w:p w14:paraId="25C32141" w14:textId="77777777" w:rsidR="00E15135" w:rsidRPr="009D60A8" w:rsidRDefault="00E15135" w:rsidP="000F5CDF">
            <w:pPr>
              <w:spacing w:before="60" w:after="60" w:line="240" w:lineRule="auto"/>
              <w:jc w:val="both"/>
              <w:rPr>
                <w:rFonts w:ascii="Arial" w:eastAsia="Calibri" w:hAnsi="Arial" w:cs="Arial"/>
                <w:sz w:val="20"/>
                <w:szCs w:val="20"/>
                <w:lang w:eastAsia="it-IT"/>
              </w:rPr>
            </w:pPr>
          </w:p>
        </w:tc>
        <w:tc>
          <w:tcPr>
            <w:tcW w:w="3209" w:type="dxa"/>
          </w:tcPr>
          <w:p w14:paraId="49DF8ED5" w14:textId="77777777" w:rsidR="00E15135" w:rsidRPr="009D60A8" w:rsidRDefault="00E15135" w:rsidP="000F5CDF">
            <w:pPr>
              <w:spacing w:before="60" w:after="60" w:line="240" w:lineRule="auto"/>
              <w:jc w:val="both"/>
              <w:rPr>
                <w:rFonts w:ascii="Arial" w:eastAsia="Calibri" w:hAnsi="Arial" w:cs="Arial"/>
                <w:sz w:val="20"/>
                <w:szCs w:val="20"/>
                <w:lang w:eastAsia="it-IT"/>
              </w:rPr>
            </w:pPr>
          </w:p>
        </w:tc>
        <w:tc>
          <w:tcPr>
            <w:tcW w:w="2761" w:type="dxa"/>
          </w:tcPr>
          <w:p w14:paraId="20776184" w14:textId="77777777" w:rsidR="00E15135" w:rsidRPr="009D60A8" w:rsidRDefault="00E15135" w:rsidP="000F5CDF">
            <w:pPr>
              <w:spacing w:before="60" w:after="60" w:line="240" w:lineRule="auto"/>
              <w:jc w:val="both"/>
              <w:rPr>
                <w:rFonts w:ascii="Arial" w:eastAsia="Calibri" w:hAnsi="Arial" w:cs="Arial"/>
                <w:sz w:val="20"/>
                <w:szCs w:val="20"/>
                <w:lang w:eastAsia="it-IT"/>
              </w:rPr>
            </w:pPr>
          </w:p>
        </w:tc>
      </w:tr>
      <w:tr w:rsidR="00E15135" w:rsidRPr="009D60A8" w14:paraId="0C767BFE" w14:textId="77777777" w:rsidTr="0098689E">
        <w:tc>
          <w:tcPr>
            <w:tcW w:w="3521" w:type="dxa"/>
          </w:tcPr>
          <w:p w14:paraId="47C642A8" w14:textId="77777777" w:rsidR="00E15135" w:rsidRPr="009D60A8" w:rsidRDefault="00E15135" w:rsidP="000F5CDF">
            <w:pPr>
              <w:spacing w:before="60" w:after="60" w:line="240" w:lineRule="auto"/>
              <w:jc w:val="both"/>
              <w:rPr>
                <w:rFonts w:ascii="Arial" w:eastAsia="Calibri" w:hAnsi="Arial" w:cs="Arial"/>
                <w:sz w:val="20"/>
                <w:szCs w:val="20"/>
                <w:lang w:eastAsia="it-IT"/>
              </w:rPr>
            </w:pPr>
          </w:p>
        </w:tc>
        <w:tc>
          <w:tcPr>
            <w:tcW w:w="3209" w:type="dxa"/>
          </w:tcPr>
          <w:p w14:paraId="1BF814BB" w14:textId="77777777" w:rsidR="00E15135" w:rsidRPr="009D60A8" w:rsidRDefault="00E15135" w:rsidP="000F5CDF">
            <w:pPr>
              <w:spacing w:before="60" w:after="60" w:line="240" w:lineRule="auto"/>
              <w:jc w:val="both"/>
              <w:rPr>
                <w:rFonts w:ascii="Arial" w:eastAsia="Calibri" w:hAnsi="Arial" w:cs="Arial"/>
                <w:sz w:val="20"/>
                <w:szCs w:val="20"/>
                <w:lang w:eastAsia="it-IT"/>
              </w:rPr>
            </w:pPr>
          </w:p>
        </w:tc>
        <w:tc>
          <w:tcPr>
            <w:tcW w:w="2761" w:type="dxa"/>
          </w:tcPr>
          <w:p w14:paraId="173FFA6A" w14:textId="77777777" w:rsidR="00E15135" w:rsidRPr="009D60A8" w:rsidRDefault="00E15135" w:rsidP="000F5CDF">
            <w:pPr>
              <w:spacing w:before="60" w:after="60" w:line="240" w:lineRule="auto"/>
              <w:jc w:val="both"/>
              <w:rPr>
                <w:rFonts w:ascii="Arial" w:eastAsia="Calibri" w:hAnsi="Arial" w:cs="Arial"/>
                <w:sz w:val="20"/>
                <w:szCs w:val="20"/>
                <w:lang w:eastAsia="it-IT"/>
              </w:rPr>
            </w:pPr>
          </w:p>
        </w:tc>
      </w:tr>
    </w:tbl>
    <w:p w14:paraId="5435E16F" w14:textId="1A25D5EE" w:rsidR="00C41162" w:rsidRPr="009D60A8" w:rsidRDefault="00184306" w:rsidP="00E23E15">
      <w:pPr>
        <w:pStyle w:val="Paragrafoelenco"/>
        <w:numPr>
          <w:ilvl w:val="0"/>
          <w:numId w:val="2"/>
        </w:numPr>
        <w:spacing w:before="360" w:after="120" w:line="360" w:lineRule="atLeast"/>
        <w:ind w:left="425" w:hanging="357"/>
        <w:contextualSpacing w:val="0"/>
        <w:jc w:val="both"/>
        <w:rPr>
          <w:rFonts w:ascii="Arial" w:eastAsia="Times New Roman" w:hAnsi="Arial" w:cs="Arial"/>
          <w:sz w:val="20"/>
          <w:szCs w:val="20"/>
        </w:rPr>
      </w:pPr>
      <w:r w:rsidRPr="009D60A8">
        <w:rPr>
          <w:rFonts w:ascii="Arial" w:eastAsia="Times New Roman" w:hAnsi="Arial" w:cs="Arial"/>
          <w:i/>
          <w:sz w:val="20"/>
          <w:szCs w:val="20"/>
        </w:rPr>
        <w:t xml:space="preserve">(dichiarazione da rendere solo dall’organo comune): </w:t>
      </w:r>
      <w:r w:rsidRPr="009D60A8">
        <w:rPr>
          <w:rFonts w:ascii="Arial" w:eastAsia="Times New Roman" w:hAnsi="Arial" w:cs="Arial"/>
          <w:sz w:val="20"/>
          <w:szCs w:val="20"/>
        </w:rPr>
        <w:t xml:space="preserve">che l’aggregazione di imprese di rete è iscritta al Registro delle Imprese di </w:t>
      </w:r>
      <w:r w:rsidR="00362468" w:rsidRPr="009D60A8">
        <w:rPr>
          <w:rFonts w:ascii="Arial" w:eastAsia="Times New Roman" w:hAnsi="Arial" w:cs="Arial"/>
          <w:sz w:val="20"/>
          <w:szCs w:val="20"/>
        </w:rPr>
        <w:t>…………………</w:t>
      </w:r>
      <w:r w:rsidRPr="009D60A8">
        <w:rPr>
          <w:rFonts w:ascii="Arial" w:eastAsia="Times New Roman" w:hAnsi="Arial" w:cs="Arial"/>
          <w:sz w:val="20"/>
          <w:szCs w:val="20"/>
        </w:rPr>
        <w:t>… al n</w:t>
      </w:r>
      <w:r w:rsidR="00FA4C47" w:rsidRPr="009D60A8">
        <w:rPr>
          <w:rFonts w:ascii="Arial" w:eastAsia="Times New Roman" w:hAnsi="Arial" w:cs="Arial"/>
          <w:sz w:val="20"/>
          <w:szCs w:val="20"/>
        </w:rPr>
        <w:t xml:space="preserve">. </w:t>
      </w:r>
      <w:r w:rsidR="00362468" w:rsidRPr="009D60A8">
        <w:rPr>
          <w:rFonts w:ascii="Arial" w:eastAsia="Times New Roman" w:hAnsi="Arial" w:cs="Arial"/>
          <w:sz w:val="20"/>
          <w:szCs w:val="20"/>
        </w:rPr>
        <w:t>……………………..</w:t>
      </w:r>
      <w:r w:rsidRPr="009D60A8">
        <w:rPr>
          <w:rFonts w:ascii="Arial" w:eastAsia="Times New Roman" w:hAnsi="Arial" w:cs="Arial"/>
          <w:sz w:val="20"/>
          <w:szCs w:val="20"/>
        </w:rPr>
        <w:t>.. partita I.V.A. n</w:t>
      </w:r>
      <w:r w:rsidR="00FA4C47" w:rsidRPr="009D60A8">
        <w:rPr>
          <w:rFonts w:ascii="Arial" w:eastAsia="Times New Roman" w:hAnsi="Arial" w:cs="Arial"/>
          <w:sz w:val="20"/>
          <w:szCs w:val="20"/>
        </w:rPr>
        <w:t xml:space="preserve">. </w:t>
      </w:r>
      <w:r w:rsidR="00362468" w:rsidRPr="009D60A8">
        <w:rPr>
          <w:rFonts w:ascii="Arial" w:eastAsia="Times New Roman" w:hAnsi="Arial" w:cs="Arial"/>
          <w:sz w:val="20"/>
          <w:szCs w:val="20"/>
        </w:rPr>
        <w:t>……………….</w:t>
      </w:r>
      <w:r w:rsidR="00FA4C47" w:rsidRPr="009D60A8">
        <w:rPr>
          <w:rFonts w:ascii="Arial" w:eastAsia="Times New Roman" w:hAnsi="Arial" w:cs="Arial"/>
          <w:sz w:val="20"/>
          <w:szCs w:val="20"/>
        </w:rPr>
        <w:t>.</w:t>
      </w:r>
      <w:r w:rsidRPr="009D60A8">
        <w:rPr>
          <w:rFonts w:ascii="Arial" w:eastAsia="Times New Roman" w:hAnsi="Arial" w:cs="Arial"/>
          <w:sz w:val="20"/>
          <w:szCs w:val="20"/>
        </w:rPr>
        <w:t>. oppure è iscritta al Registro delle commissioni provinciali per l’artigianato di</w:t>
      </w:r>
      <w:r w:rsidR="00FA4C47" w:rsidRPr="009D60A8">
        <w:rPr>
          <w:rFonts w:ascii="Arial" w:eastAsia="Times New Roman" w:hAnsi="Arial" w:cs="Arial"/>
          <w:sz w:val="20"/>
          <w:szCs w:val="20"/>
        </w:rPr>
        <w:t xml:space="preserve"> …</w:t>
      </w:r>
      <w:r w:rsidR="00362468" w:rsidRPr="009D60A8">
        <w:rPr>
          <w:rFonts w:ascii="Arial" w:eastAsia="Times New Roman" w:hAnsi="Arial" w:cs="Arial"/>
          <w:sz w:val="20"/>
          <w:szCs w:val="20"/>
        </w:rPr>
        <w:t>…………….</w:t>
      </w:r>
      <w:r w:rsidR="00FA4C47" w:rsidRPr="009D60A8">
        <w:rPr>
          <w:rFonts w:ascii="Arial" w:eastAsia="Times New Roman" w:hAnsi="Arial" w:cs="Arial"/>
          <w:sz w:val="20"/>
          <w:szCs w:val="20"/>
        </w:rPr>
        <w:t xml:space="preserve"> </w:t>
      </w:r>
      <w:r w:rsidRPr="009D60A8">
        <w:rPr>
          <w:rFonts w:ascii="Arial" w:eastAsia="Times New Roman" w:hAnsi="Arial" w:cs="Arial"/>
          <w:sz w:val="20"/>
          <w:szCs w:val="20"/>
        </w:rPr>
        <w:t>al n. …</w:t>
      </w:r>
      <w:r w:rsidR="00362468" w:rsidRPr="009D60A8">
        <w:rPr>
          <w:rFonts w:ascii="Arial" w:eastAsia="Times New Roman" w:hAnsi="Arial" w:cs="Arial"/>
          <w:sz w:val="20"/>
          <w:szCs w:val="20"/>
        </w:rPr>
        <w:t>……………………….</w:t>
      </w:r>
    </w:p>
    <w:p w14:paraId="054E6CB9" w14:textId="77777777" w:rsidR="00C41162" w:rsidRPr="009D60A8" w:rsidRDefault="00184306" w:rsidP="00B77CE9">
      <w:pPr>
        <w:spacing w:before="360" w:after="120" w:line="360" w:lineRule="atLeast"/>
        <w:jc w:val="both"/>
        <w:rPr>
          <w:rFonts w:ascii="Arial" w:eastAsia="Times New Roman" w:hAnsi="Arial" w:cs="Arial"/>
          <w:b/>
          <w:i/>
          <w:sz w:val="20"/>
          <w:szCs w:val="20"/>
        </w:rPr>
      </w:pPr>
      <w:r w:rsidRPr="009D60A8">
        <w:rPr>
          <w:rFonts w:ascii="Arial" w:eastAsia="Times New Roman" w:hAnsi="Arial" w:cs="Arial"/>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6CC4A46C" w14:textId="3703384A" w:rsidR="00C41162" w:rsidRPr="009D60A8" w:rsidRDefault="00184306" w:rsidP="0005040A">
      <w:pPr>
        <w:spacing w:before="360" w:after="120" w:line="360" w:lineRule="atLeast"/>
        <w:jc w:val="both"/>
        <w:rPr>
          <w:rFonts w:ascii="Arial" w:eastAsia="Calibri" w:hAnsi="Arial" w:cs="Arial"/>
          <w:sz w:val="20"/>
          <w:szCs w:val="20"/>
          <w:lang w:eastAsia="it-IT"/>
        </w:rPr>
      </w:pPr>
      <w:r w:rsidRPr="009D60A8">
        <w:rPr>
          <w:rFonts w:ascii="Arial" w:eastAsia="Calibri" w:hAnsi="Arial" w:cs="Arial"/>
          <w:i/>
          <w:sz w:val="20"/>
          <w:szCs w:val="20"/>
          <w:lang w:eastAsia="it-IT"/>
        </w:rPr>
        <w:t>(in caso di Rete costituenda</w:t>
      </w:r>
      <w:r w:rsidR="004E18CE" w:rsidRPr="009D60A8">
        <w:rPr>
          <w:rFonts w:ascii="Arial" w:eastAsia="Calibri" w:hAnsi="Arial" w:cs="Arial"/>
          <w:i/>
          <w:sz w:val="20"/>
          <w:szCs w:val="20"/>
          <w:lang w:eastAsia="it-IT"/>
        </w:rPr>
        <w:t>,</w:t>
      </w:r>
      <w:r w:rsidR="00355A8C" w:rsidRPr="009D60A8">
        <w:rPr>
          <w:rFonts w:ascii="Arial" w:eastAsia="Calibri" w:hAnsi="Arial" w:cs="Arial"/>
          <w:i/>
          <w:sz w:val="20"/>
          <w:szCs w:val="20"/>
          <w:lang w:eastAsia="it-IT"/>
        </w:rPr>
        <w:t xml:space="preserve"> </w:t>
      </w:r>
      <w:r w:rsidR="004E18CE" w:rsidRPr="009D60A8">
        <w:rPr>
          <w:rFonts w:ascii="Arial" w:eastAsia="Calibri" w:hAnsi="Arial" w:cs="Arial"/>
          <w:i/>
          <w:sz w:val="20"/>
          <w:szCs w:val="20"/>
          <w:lang w:eastAsia="it-IT"/>
        </w:rPr>
        <w:t>dichiarazione da rendere da parte di ciascun operatore che compone la rete</w:t>
      </w:r>
      <w:r w:rsidRPr="009D60A8">
        <w:rPr>
          <w:rFonts w:ascii="Arial" w:eastAsia="Calibri" w:hAnsi="Arial" w:cs="Arial"/>
          <w:i/>
          <w:sz w:val="20"/>
          <w:szCs w:val="20"/>
          <w:lang w:eastAsia="it-IT"/>
        </w:rPr>
        <w:t>)</w:t>
      </w:r>
      <w:r w:rsidRPr="009D60A8">
        <w:rPr>
          <w:rFonts w:ascii="Arial" w:eastAsia="Calibri" w:hAnsi="Arial" w:cs="Arial"/>
          <w:sz w:val="20"/>
          <w:szCs w:val="20"/>
          <w:lang w:eastAsia="it-IT"/>
        </w:rPr>
        <w:t xml:space="preserve">: </w:t>
      </w:r>
    </w:p>
    <w:p w14:paraId="6FB6F418" w14:textId="4694BA72" w:rsidR="00121EA8" w:rsidRPr="009D60A8" w:rsidRDefault="00184306" w:rsidP="00E23E15">
      <w:pPr>
        <w:pStyle w:val="Paragrafoelenco"/>
        <w:numPr>
          <w:ilvl w:val="0"/>
          <w:numId w:val="12"/>
        </w:numPr>
        <w:spacing w:before="120" w:after="120" w:line="360" w:lineRule="atLeast"/>
        <w:jc w:val="both"/>
        <w:rPr>
          <w:rFonts w:ascii="Arial" w:eastAsia="Calibri" w:hAnsi="Arial" w:cs="Arial"/>
          <w:sz w:val="20"/>
          <w:szCs w:val="20"/>
          <w:lang w:eastAsia="it-IT"/>
        </w:rPr>
      </w:pPr>
      <w:r w:rsidRPr="009D60A8">
        <w:rPr>
          <w:rFonts w:ascii="Arial" w:eastAsia="Calibri" w:hAnsi="Arial" w:cs="Arial"/>
          <w:b/>
          <w:sz w:val="20"/>
          <w:szCs w:val="20"/>
          <w:lang w:eastAsia="it-IT"/>
        </w:rPr>
        <w:t>DICHIARA</w:t>
      </w:r>
      <w:r w:rsidR="004E18CE" w:rsidRPr="009D60A8">
        <w:rPr>
          <w:rFonts w:ascii="Arial" w:eastAsia="Calibri" w:hAnsi="Arial" w:cs="Arial"/>
          <w:i/>
          <w:sz w:val="20"/>
          <w:szCs w:val="20"/>
          <w:lang w:eastAsia="it-IT"/>
        </w:rPr>
        <w:t xml:space="preserve"> </w:t>
      </w:r>
    </w:p>
    <w:p w14:paraId="37A942C4" w14:textId="470FBAB4" w:rsidR="00C41162" w:rsidRPr="009D60A8" w:rsidRDefault="00184306" w:rsidP="00E23E15">
      <w:pPr>
        <w:pStyle w:val="Paragrafoelenco"/>
        <w:numPr>
          <w:ilvl w:val="0"/>
          <w:numId w:val="2"/>
        </w:numPr>
        <w:spacing w:before="120" w:after="120" w:line="360" w:lineRule="atLeast"/>
        <w:jc w:val="both"/>
        <w:rPr>
          <w:rFonts w:ascii="Arial" w:eastAsia="Calibri" w:hAnsi="Arial" w:cs="Arial"/>
          <w:sz w:val="20"/>
          <w:szCs w:val="20"/>
          <w:lang w:eastAsia="it-IT"/>
        </w:rPr>
      </w:pPr>
      <w:r w:rsidRPr="009D60A8">
        <w:rPr>
          <w:rFonts w:ascii="Arial" w:eastAsia="Times New Roman" w:hAnsi="Arial" w:cs="Arial"/>
          <w:sz w:val="20"/>
          <w:szCs w:val="20"/>
        </w:rPr>
        <w:t>che in caso di aggiudicazione, sarà conferito mandato speciale con rappresentanza o funzioni di capogru</w:t>
      </w:r>
      <w:r w:rsidR="009B5141" w:rsidRPr="009D60A8">
        <w:rPr>
          <w:rFonts w:ascii="Arial" w:eastAsia="Times New Roman" w:hAnsi="Arial" w:cs="Arial"/>
          <w:sz w:val="20"/>
          <w:szCs w:val="20"/>
        </w:rPr>
        <w:t>ppo a</w:t>
      </w:r>
      <w:r w:rsidR="00FA4C47" w:rsidRPr="009D60A8">
        <w:rPr>
          <w:rFonts w:ascii="Arial" w:eastAsia="Times New Roman" w:hAnsi="Arial" w:cs="Arial"/>
          <w:sz w:val="20"/>
          <w:szCs w:val="20"/>
        </w:rPr>
        <w:t xml:space="preserve"> …</w:t>
      </w:r>
      <w:r w:rsidR="00362468" w:rsidRPr="009D60A8">
        <w:rPr>
          <w:rFonts w:ascii="Arial" w:eastAsia="Times New Roman" w:hAnsi="Arial" w:cs="Arial"/>
          <w:sz w:val="20"/>
          <w:szCs w:val="20"/>
        </w:rPr>
        <w:t>……………………………………………</w:t>
      </w:r>
    </w:p>
    <w:p w14:paraId="73732255" w14:textId="28A3DE57" w:rsidR="00C41162" w:rsidRPr="009D60A8" w:rsidRDefault="00184306" w:rsidP="00E23E15">
      <w:pPr>
        <w:pStyle w:val="Paragrafoelenco"/>
        <w:numPr>
          <w:ilvl w:val="0"/>
          <w:numId w:val="2"/>
        </w:numPr>
        <w:spacing w:before="120" w:after="120" w:line="360" w:lineRule="atLeast"/>
        <w:jc w:val="both"/>
        <w:rPr>
          <w:rFonts w:ascii="Arial" w:eastAsia="Times New Roman" w:hAnsi="Arial" w:cs="Arial"/>
          <w:sz w:val="20"/>
          <w:szCs w:val="20"/>
        </w:rPr>
      </w:pPr>
      <w:r w:rsidRPr="009D60A8">
        <w:rPr>
          <w:rFonts w:ascii="Arial" w:eastAsia="Times New Roman" w:hAnsi="Arial" w:cs="Arial"/>
          <w:sz w:val="20"/>
          <w:szCs w:val="20"/>
        </w:rPr>
        <w:t>di impegnarsi, in caso di aggiudicazione, ad uniformarsi alla disciplina vigente in materia di raggruppamenti temporanei</w:t>
      </w:r>
      <w:r w:rsidR="004E18CE" w:rsidRPr="009D60A8">
        <w:rPr>
          <w:rFonts w:ascii="Arial" w:eastAsia="Times New Roman" w:hAnsi="Arial" w:cs="Arial"/>
          <w:sz w:val="20"/>
          <w:szCs w:val="20"/>
        </w:rPr>
        <w:t>.</w:t>
      </w:r>
    </w:p>
    <w:p w14:paraId="51F53648" w14:textId="77777777" w:rsidR="00C41162" w:rsidRPr="009D60A8" w:rsidRDefault="00184306" w:rsidP="00CB3965">
      <w:pPr>
        <w:pStyle w:val="Paragrafoelenco"/>
        <w:numPr>
          <w:ilvl w:val="0"/>
          <w:numId w:val="1"/>
        </w:numPr>
        <w:spacing w:before="480" w:after="120" w:line="360" w:lineRule="atLeast"/>
        <w:ind w:left="641" w:hanging="357"/>
        <w:contextualSpacing w:val="0"/>
        <w:jc w:val="both"/>
        <w:rPr>
          <w:rFonts w:ascii="Arial" w:hAnsi="Arial" w:cs="Arial"/>
          <w:b/>
          <w:i/>
          <w:color w:val="4472C4" w:themeColor="accent5"/>
          <w:sz w:val="20"/>
          <w:szCs w:val="20"/>
        </w:rPr>
      </w:pPr>
      <w:r w:rsidRPr="009D60A8">
        <w:rPr>
          <w:rFonts w:ascii="Arial" w:hAnsi="Arial" w:cs="Arial"/>
          <w:b/>
          <w:color w:val="4472C4" w:themeColor="accent5"/>
          <w:sz w:val="20"/>
          <w:szCs w:val="20"/>
        </w:rPr>
        <w:t xml:space="preserve">Dichiarazioni in caso di avvalimento </w:t>
      </w:r>
      <w:r w:rsidRPr="009D60A8">
        <w:rPr>
          <w:rFonts w:ascii="Arial" w:hAnsi="Arial" w:cs="Arial"/>
          <w:b/>
          <w:i/>
          <w:color w:val="4472C4" w:themeColor="accent5"/>
          <w:sz w:val="20"/>
          <w:szCs w:val="20"/>
        </w:rPr>
        <w:t xml:space="preserve">(da ripetere per ciascuna impresa ausiliaria)  </w:t>
      </w:r>
    </w:p>
    <w:p w14:paraId="23D0693F" w14:textId="5FE222B9" w:rsidR="00C41162" w:rsidRPr="009D60A8" w:rsidRDefault="00184306" w:rsidP="00E23E15">
      <w:pPr>
        <w:pStyle w:val="Paragrafoelenco"/>
        <w:numPr>
          <w:ilvl w:val="0"/>
          <w:numId w:val="11"/>
        </w:numPr>
        <w:spacing w:before="120" w:after="120" w:line="360" w:lineRule="atLeast"/>
        <w:jc w:val="both"/>
        <w:rPr>
          <w:rFonts w:ascii="Arial" w:eastAsia="Calibri" w:hAnsi="Arial" w:cs="Arial"/>
          <w:sz w:val="20"/>
          <w:szCs w:val="20"/>
          <w:lang w:eastAsia="it-IT"/>
        </w:rPr>
      </w:pPr>
      <w:r w:rsidRPr="009D60A8">
        <w:rPr>
          <w:rFonts w:ascii="Arial" w:eastAsia="Calibri" w:hAnsi="Arial" w:cs="Arial"/>
          <w:b/>
          <w:sz w:val="20"/>
          <w:szCs w:val="20"/>
          <w:lang w:eastAsia="it-IT"/>
        </w:rPr>
        <w:t>DICHIARA</w:t>
      </w:r>
      <w:r w:rsidRPr="009D60A8">
        <w:rPr>
          <w:rFonts w:ascii="Arial" w:eastAsia="Calibri" w:hAnsi="Arial" w:cs="Arial"/>
          <w:sz w:val="20"/>
          <w:szCs w:val="20"/>
          <w:lang w:eastAsia="it-IT"/>
        </w:rPr>
        <w:t xml:space="preserve"> di avvalersi dell’impresa</w:t>
      </w:r>
      <w:r w:rsidR="009B5141" w:rsidRPr="009D60A8">
        <w:rPr>
          <w:rFonts w:ascii="Arial" w:eastAsia="Calibri" w:hAnsi="Arial" w:cs="Arial"/>
          <w:sz w:val="20"/>
          <w:szCs w:val="20"/>
          <w:lang w:eastAsia="it-IT"/>
        </w:rPr>
        <w:t xml:space="preserve"> </w:t>
      </w:r>
      <w:r w:rsidR="00362468" w:rsidRPr="009D60A8">
        <w:rPr>
          <w:rFonts w:ascii="Arial" w:eastAsia="Calibri" w:hAnsi="Arial" w:cs="Arial"/>
          <w:sz w:val="20"/>
          <w:szCs w:val="20"/>
          <w:lang w:eastAsia="it-IT"/>
        </w:rPr>
        <w:t>………</w:t>
      </w:r>
      <w:proofErr w:type="gramStart"/>
      <w:r w:rsidR="00362468" w:rsidRPr="009D60A8">
        <w:rPr>
          <w:rFonts w:ascii="Arial" w:eastAsia="Calibri" w:hAnsi="Arial" w:cs="Arial"/>
          <w:sz w:val="20"/>
          <w:szCs w:val="20"/>
          <w:lang w:eastAsia="it-IT"/>
        </w:rPr>
        <w:t>…</w:t>
      </w:r>
      <w:r w:rsidR="000C7AC3" w:rsidRPr="009D60A8">
        <w:rPr>
          <w:rFonts w:ascii="Arial" w:eastAsia="Calibri" w:hAnsi="Arial" w:cs="Arial"/>
          <w:sz w:val="20"/>
          <w:szCs w:val="20"/>
          <w:lang w:eastAsia="it-IT"/>
        </w:rPr>
        <w:t>….</w:t>
      </w:r>
      <w:proofErr w:type="gramEnd"/>
      <w:r w:rsidR="009B5141" w:rsidRPr="009D60A8">
        <w:rPr>
          <w:rFonts w:ascii="Arial" w:eastAsia="Calibri" w:hAnsi="Arial" w:cs="Arial"/>
          <w:sz w:val="20"/>
          <w:szCs w:val="20"/>
          <w:lang w:eastAsia="it-IT"/>
        </w:rPr>
        <w:t>…</w:t>
      </w:r>
      <w:r w:rsidR="000C7AC3" w:rsidRPr="000C7AC3">
        <w:rPr>
          <w:rFonts w:ascii="Arial" w:eastAsia="Calibri" w:hAnsi="Arial" w:cs="Arial"/>
          <w:sz w:val="20"/>
          <w:szCs w:val="20"/>
          <w:u w:val="single"/>
          <w:lang w:eastAsia="it-IT"/>
        </w:rPr>
        <w:t>al fine di dimostrare il possesso dei requisiti di partecipazione</w:t>
      </w:r>
      <w:r w:rsidR="000C7AC3" w:rsidRPr="000C7AC3">
        <w:rPr>
          <w:rFonts w:ascii="Arial" w:eastAsia="Calibri" w:hAnsi="Arial" w:cs="Arial"/>
          <w:i/>
          <w:sz w:val="20"/>
          <w:szCs w:val="20"/>
          <w:lang w:eastAsia="it-IT"/>
        </w:rPr>
        <w:t xml:space="preserve"> </w:t>
      </w:r>
      <w:r w:rsidR="000C7AC3" w:rsidRPr="000C7AC3">
        <w:rPr>
          <w:rFonts w:ascii="Arial" w:eastAsia="Calibri" w:hAnsi="Arial" w:cs="Arial"/>
          <w:sz w:val="20"/>
          <w:szCs w:val="20"/>
          <w:lang w:eastAsia="it-IT"/>
        </w:rPr>
        <w:t xml:space="preserve">indicati nella sezione del DGUE relativa all’avvalimento e allega il contratto di avvalimento all’interno della </w:t>
      </w:r>
      <w:r w:rsidR="000C7AC3" w:rsidRPr="000C7AC3">
        <w:rPr>
          <w:rFonts w:ascii="Arial" w:eastAsia="Calibri" w:hAnsi="Arial" w:cs="Arial"/>
          <w:sz w:val="20"/>
          <w:szCs w:val="20"/>
          <w:u w:val="single"/>
          <w:lang w:eastAsia="it-IT"/>
        </w:rPr>
        <w:t>documentazione amministrativa</w:t>
      </w:r>
      <w:r w:rsidR="004E18CE" w:rsidRPr="009D60A8">
        <w:rPr>
          <w:rFonts w:ascii="Arial" w:eastAsia="Calibri" w:hAnsi="Arial" w:cs="Arial"/>
          <w:sz w:val="20"/>
          <w:szCs w:val="20"/>
          <w:lang w:eastAsia="it-IT"/>
        </w:rPr>
        <w:t>;</w:t>
      </w:r>
    </w:p>
    <w:p w14:paraId="5C1A4D20" w14:textId="5E0B0D7F" w:rsidR="00A740E5" w:rsidRPr="009D60A8" w:rsidRDefault="00184306" w:rsidP="00E23E15">
      <w:pPr>
        <w:pStyle w:val="Paragrafoelenco"/>
        <w:numPr>
          <w:ilvl w:val="0"/>
          <w:numId w:val="11"/>
        </w:numPr>
        <w:spacing w:before="120" w:after="120" w:line="360" w:lineRule="atLeast"/>
        <w:jc w:val="both"/>
        <w:rPr>
          <w:rFonts w:ascii="Arial" w:eastAsia="Calibri" w:hAnsi="Arial" w:cs="Arial"/>
          <w:sz w:val="20"/>
          <w:szCs w:val="20"/>
          <w:lang w:eastAsia="it-IT"/>
        </w:rPr>
      </w:pPr>
      <w:r w:rsidRPr="009D60A8">
        <w:rPr>
          <w:rFonts w:ascii="Arial" w:eastAsia="Calibri" w:hAnsi="Arial" w:cs="Arial"/>
          <w:b/>
          <w:sz w:val="20"/>
          <w:szCs w:val="20"/>
          <w:lang w:eastAsia="it-IT"/>
        </w:rPr>
        <w:lastRenderedPageBreak/>
        <w:t>DICHIARA</w:t>
      </w:r>
      <w:r w:rsidRPr="009D60A8">
        <w:rPr>
          <w:rFonts w:ascii="Arial" w:eastAsia="Calibri" w:hAnsi="Arial" w:cs="Arial"/>
          <w:sz w:val="20"/>
          <w:szCs w:val="20"/>
          <w:lang w:eastAsia="it-IT"/>
        </w:rPr>
        <w:t xml:space="preserve"> di avvalersi dell’impresa</w:t>
      </w:r>
      <w:r w:rsidR="009B5141" w:rsidRPr="009D60A8">
        <w:rPr>
          <w:rFonts w:ascii="Arial" w:eastAsia="Calibri" w:hAnsi="Arial" w:cs="Arial"/>
          <w:sz w:val="20"/>
          <w:szCs w:val="20"/>
          <w:lang w:eastAsia="it-IT"/>
        </w:rPr>
        <w:t xml:space="preserve"> </w:t>
      </w:r>
      <w:r w:rsidR="00BE0B52" w:rsidRPr="009D60A8">
        <w:rPr>
          <w:rFonts w:ascii="Arial" w:eastAsia="Calibri" w:hAnsi="Arial" w:cs="Arial"/>
          <w:sz w:val="20"/>
          <w:szCs w:val="20"/>
          <w:lang w:eastAsia="it-IT"/>
        </w:rPr>
        <w:t>………………………</w:t>
      </w:r>
      <w:r w:rsidR="009B5141" w:rsidRPr="009D60A8">
        <w:rPr>
          <w:rFonts w:ascii="Arial" w:eastAsia="Calibri" w:hAnsi="Arial" w:cs="Arial"/>
          <w:sz w:val="20"/>
          <w:szCs w:val="20"/>
          <w:lang w:eastAsia="it-IT"/>
        </w:rPr>
        <w:t>…</w:t>
      </w:r>
      <w:r w:rsidRPr="009D60A8">
        <w:rPr>
          <w:rFonts w:ascii="Arial" w:eastAsia="Calibri" w:hAnsi="Arial" w:cs="Arial"/>
          <w:sz w:val="20"/>
          <w:szCs w:val="20"/>
          <w:lang w:eastAsia="it-IT"/>
        </w:rPr>
        <w:t xml:space="preserve"> </w:t>
      </w:r>
      <w:r w:rsidRPr="000E01C6">
        <w:rPr>
          <w:rFonts w:ascii="Arial" w:eastAsia="Calibri" w:hAnsi="Arial" w:cs="Arial"/>
          <w:sz w:val="20"/>
          <w:szCs w:val="20"/>
          <w:u w:val="single"/>
          <w:lang w:eastAsia="it-IT"/>
        </w:rPr>
        <w:t>al fine di migliorare l’offerta</w:t>
      </w:r>
      <w:r w:rsidRPr="009D60A8">
        <w:rPr>
          <w:rFonts w:ascii="Arial" w:eastAsia="Calibri" w:hAnsi="Arial" w:cs="Arial"/>
          <w:sz w:val="20"/>
          <w:szCs w:val="20"/>
          <w:lang w:eastAsia="it-IT"/>
        </w:rPr>
        <w:t xml:space="preserve"> </w:t>
      </w:r>
      <w:r w:rsidRPr="009D60A8">
        <w:rPr>
          <w:rFonts w:ascii="Arial" w:eastAsia="Calibri" w:hAnsi="Arial" w:cs="Arial"/>
          <w:b/>
          <w:i/>
          <w:sz w:val="20"/>
          <w:szCs w:val="20"/>
          <w:lang w:eastAsia="it-IT"/>
        </w:rPr>
        <w:t xml:space="preserve">[N.B.: i requisiti oggetto di avvalimento dovranno essere indicati esclusivamente nel contratto di avvalimento] </w:t>
      </w:r>
      <w:r w:rsidRPr="009D60A8">
        <w:rPr>
          <w:rFonts w:ascii="Arial" w:eastAsia="Calibri" w:hAnsi="Arial" w:cs="Arial"/>
          <w:sz w:val="20"/>
          <w:szCs w:val="20"/>
          <w:lang w:eastAsia="it-IT"/>
        </w:rPr>
        <w:t>e</w:t>
      </w:r>
      <w:r w:rsidR="007F48EE" w:rsidRPr="009D60A8">
        <w:rPr>
          <w:rFonts w:ascii="Arial" w:eastAsia="Calibri" w:hAnsi="Arial" w:cs="Arial"/>
          <w:sz w:val="20"/>
          <w:szCs w:val="20"/>
          <w:lang w:eastAsia="it-IT"/>
        </w:rPr>
        <w:t xml:space="preserve"> allega il contratto di avvalimento </w:t>
      </w:r>
      <w:r w:rsidR="000E01C6">
        <w:rPr>
          <w:rFonts w:ascii="Arial" w:eastAsia="Calibri" w:hAnsi="Arial" w:cs="Arial"/>
          <w:sz w:val="20"/>
          <w:szCs w:val="20"/>
          <w:lang w:eastAsia="it-IT"/>
        </w:rPr>
        <w:t>all’interno del</w:t>
      </w:r>
      <w:r w:rsidR="007F48EE" w:rsidRPr="009D60A8">
        <w:rPr>
          <w:rFonts w:ascii="Arial" w:eastAsia="Calibri" w:hAnsi="Arial" w:cs="Arial"/>
          <w:sz w:val="20"/>
          <w:szCs w:val="20"/>
          <w:lang w:eastAsia="it-IT"/>
        </w:rPr>
        <w:t>l’</w:t>
      </w:r>
      <w:r w:rsidR="007F48EE" w:rsidRPr="000E01C6">
        <w:rPr>
          <w:rFonts w:ascii="Arial" w:eastAsia="Calibri" w:hAnsi="Arial" w:cs="Arial"/>
          <w:sz w:val="20"/>
          <w:szCs w:val="20"/>
          <w:u w:val="single"/>
          <w:lang w:eastAsia="it-IT"/>
        </w:rPr>
        <w:t>offerta tecnic</w:t>
      </w:r>
      <w:r w:rsidR="007F48EE" w:rsidRPr="009D60A8">
        <w:rPr>
          <w:rFonts w:ascii="Arial" w:eastAsia="Calibri" w:hAnsi="Arial" w:cs="Arial"/>
          <w:sz w:val="20"/>
          <w:szCs w:val="20"/>
          <w:lang w:eastAsia="it-IT"/>
        </w:rPr>
        <w:t>a.</w:t>
      </w:r>
    </w:p>
    <w:p w14:paraId="573F72D4" w14:textId="677D7C7B" w:rsidR="00FA50B9" w:rsidRPr="00E45F92" w:rsidRDefault="00FA50B9" w:rsidP="00E23E15">
      <w:pPr>
        <w:pStyle w:val="Paragrafoelenco"/>
        <w:numPr>
          <w:ilvl w:val="0"/>
          <w:numId w:val="11"/>
        </w:numPr>
        <w:spacing w:before="120" w:after="120" w:line="360" w:lineRule="atLeast"/>
        <w:jc w:val="both"/>
        <w:rPr>
          <w:rFonts w:ascii="Arial" w:eastAsia="Calibri" w:hAnsi="Arial" w:cs="Arial"/>
          <w:sz w:val="20"/>
          <w:szCs w:val="20"/>
          <w:lang w:eastAsia="it-IT"/>
        </w:rPr>
      </w:pPr>
      <w:r w:rsidRPr="00E45F92">
        <w:rPr>
          <w:rFonts w:ascii="Arial" w:eastAsia="Calibri" w:hAnsi="Arial" w:cs="Arial"/>
          <w:sz w:val="20"/>
          <w:szCs w:val="20"/>
          <w:lang w:eastAsia="it-IT"/>
        </w:rPr>
        <w:t xml:space="preserve">DICHIARA di avvalersi dell’impresa ……………… al fine di dimostrare il possesso dei requisiti di partecipazione nonché di migliorare l’offerta (avvalimento misto) e allega alla documentazione amministrativa il contratto oscurato nelle parti relative all’avvalimento premiale e il contratto integrale all’offerta tecnica. </w:t>
      </w:r>
    </w:p>
    <w:p w14:paraId="2B9E5C34" w14:textId="38251EA9" w:rsidR="00CC1491" w:rsidRPr="00E45F92" w:rsidRDefault="00FA50B9" w:rsidP="00E45F92">
      <w:pPr>
        <w:spacing w:before="120" w:after="120" w:line="360" w:lineRule="atLeast"/>
        <w:jc w:val="both"/>
        <w:rPr>
          <w:rFonts w:ascii="Arial" w:eastAsia="Calibri" w:hAnsi="Arial" w:cs="Arial"/>
          <w:i/>
          <w:iCs/>
          <w:sz w:val="20"/>
          <w:szCs w:val="20"/>
          <w:lang w:eastAsia="it-IT"/>
        </w:rPr>
      </w:pPr>
      <w:r w:rsidRPr="00E45F92">
        <w:rPr>
          <w:rFonts w:ascii="Arial" w:eastAsia="Calibri" w:hAnsi="Arial" w:cs="Arial"/>
          <w:i/>
          <w:iCs/>
          <w:sz w:val="20"/>
          <w:szCs w:val="20"/>
          <w:lang w:eastAsia="it-IT"/>
        </w:rPr>
        <w:t>[N.B.: per le modalità di compilazione e di allegazione della documentazione di avvalimento si rinvia al paragrafo 7 del Disciplinare di gara.]</w:t>
      </w:r>
    </w:p>
    <w:p w14:paraId="14721A2C" w14:textId="667ECA2E" w:rsidR="00554363" w:rsidRPr="00B30ACB" w:rsidRDefault="00062E83" w:rsidP="00CB3965">
      <w:pPr>
        <w:pStyle w:val="Paragrafoelenco"/>
        <w:numPr>
          <w:ilvl w:val="0"/>
          <w:numId w:val="1"/>
        </w:numPr>
        <w:spacing w:before="480" w:after="120" w:line="360" w:lineRule="atLeast"/>
        <w:ind w:left="641" w:hanging="357"/>
        <w:contextualSpacing w:val="0"/>
        <w:jc w:val="both"/>
        <w:rPr>
          <w:rFonts w:ascii="Arial" w:hAnsi="Arial" w:cs="Arial"/>
          <w:b/>
          <w:color w:val="4472C4" w:themeColor="accent5"/>
          <w:sz w:val="20"/>
          <w:szCs w:val="20"/>
        </w:rPr>
      </w:pPr>
      <w:r w:rsidRPr="009D60A8">
        <w:rPr>
          <w:rFonts w:ascii="Arial" w:hAnsi="Arial" w:cs="Arial"/>
          <w:b/>
          <w:color w:val="4472C4" w:themeColor="accent5"/>
          <w:sz w:val="20"/>
          <w:szCs w:val="20"/>
        </w:rPr>
        <w:t>Dichiarazioni in caso di</w:t>
      </w:r>
      <w:r w:rsidR="00DC50A8" w:rsidRPr="009D60A8">
        <w:rPr>
          <w:rFonts w:ascii="Arial" w:hAnsi="Arial" w:cs="Arial"/>
          <w:b/>
          <w:color w:val="4472C4" w:themeColor="accent5"/>
          <w:sz w:val="20"/>
          <w:szCs w:val="20"/>
        </w:rPr>
        <w:t xml:space="preserve"> richiesta di</w:t>
      </w:r>
      <w:r w:rsidRPr="009D60A8">
        <w:rPr>
          <w:rFonts w:ascii="Arial" w:hAnsi="Arial" w:cs="Arial"/>
          <w:b/>
          <w:color w:val="4472C4" w:themeColor="accent5"/>
          <w:sz w:val="20"/>
          <w:szCs w:val="20"/>
        </w:rPr>
        <w:t xml:space="preserve"> subappalto</w:t>
      </w:r>
      <w:r w:rsidR="001925E0" w:rsidRPr="009D60A8">
        <w:rPr>
          <w:rFonts w:ascii="Arial" w:hAnsi="Arial" w:cs="Arial"/>
          <w:b/>
          <w:color w:val="4472C4" w:themeColor="accent5"/>
          <w:sz w:val="20"/>
          <w:szCs w:val="20"/>
        </w:rPr>
        <w:t xml:space="preserve"> integrative di quelle rese nel DGUE</w:t>
      </w:r>
    </w:p>
    <w:p w14:paraId="7BD7ED48" w14:textId="2314409A" w:rsidR="008E4D58" w:rsidRPr="008E4D58" w:rsidRDefault="00513D9D" w:rsidP="00C34019">
      <w:pPr>
        <w:tabs>
          <w:tab w:val="left" w:pos="-218"/>
        </w:tabs>
        <w:spacing w:before="120" w:after="120" w:line="360" w:lineRule="atLeast"/>
        <w:ind w:left="284" w:hanging="284"/>
        <w:jc w:val="both"/>
        <w:rPr>
          <w:sz w:val="24"/>
        </w:rPr>
      </w:pPr>
      <w:sdt>
        <w:sdtPr>
          <w:rPr>
            <w:rFonts w:ascii="MS Gothic" w:eastAsia="MS Gothic" w:hAnsi="MS Gothic" w:cs="Arial"/>
            <w:b/>
            <w:bCs/>
            <w:sz w:val="20"/>
            <w:szCs w:val="18"/>
          </w:rPr>
          <w:id w:val="-1462341729"/>
          <w14:checkbox>
            <w14:checked w14:val="0"/>
            <w14:checkedState w14:val="2612" w14:font="MS Gothic"/>
            <w14:uncheckedState w14:val="2610" w14:font="MS Gothic"/>
          </w14:checkbox>
        </w:sdtPr>
        <w:sdtEndPr/>
        <w:sdtContent>
          <w:r w:rsidR="008E4D58">
            <w:rPr>
              <w:rFonts w:ascii="MS Gothic" w:eastAsia="MS Gothic" w:hAnsi="MS Gothic" w:cs="Arial" w:hint="eastAsia"/>
              <w:b/>
              <w:bCs/>
              <w:sz w:val="20"/>
              <w:szCs w:val="18"/>
            </w:rPr>
            <w:t>☐</w:t>
          </w:r>
        </w:sdtContent>
      </w:sdt>
      <w:r w:rsidR="008E4D58" w:rsidRPr="008E4D58">
        <w:rPr>
          <w:rFonts w:ascii="Arial" w:hAnsi="Arial" w:cs="Arial"/>
          <w:b/>
          <w:bCs/>
          <w:sz w:val="20"/>
          <w:szCs w:val="18"/>
        </w:rPr>
        <w:t xml:space="preserve"> SI IMPEGNA, </w:t>
      </w:r>
      <w:r w:rsidR="008E4D58" w:rsidRPr="008E4D58">
        <w:rPr>
          <w:rFonts w:ascii="Arial" w:hAnsi="Arial" w:cs="Arial"/>
          <w:sz w:val="20"/>
          <w:szCs w:val="18"/>
        </w:rPr>
        <w:t xml:space="preserve">in caso di ricorso al subappalto, a subappaltare alle piccole e medie imprese una quota non inferiore al 20% delle prestazioni che intende subappaltare; </w:t>
      </w:r>
    </w:p>
    <w:p w14:paraId="25B6D593" w14:textId="77777777" w:rsidR="008E4D58" w:rsidRPr="008E4D58" w:rsidRDefault="008E4D58" w:rsidP="00C34019">
      <w:pPr>
        <w:spacing w:before="120" w:after="120" w:line="360" w:lineRule="atLeast"/>
        <w:jc w:val="both"/>
        <w:rPr>
          <w:rFonts w:ascii="Arial" w:hAnsi="Arial" w:cs="Arial"/>
          <w:b/>
          <w:bCs/>
          <w:i/>
          <w:sz w:val="20"/>
          <w:szCs w:val="18"/>
        </w:rPr>
      </w:pPr>
      <w:r w:rsidRPr="008E4D58">
        <w:rPr>
          <w:rFonts w:ascii="Arial" w:hAnsi="Arial" w:cs="Arial"/>
          <w:b/>
          <w:bCs/>
          <w:i/>
          <w:sz w:val="20"/>
          <w:szCs w:val="18"/>
        </w:rPr>
        <w:t>in alternativa</w:t>
      </w:r>
    </w:p>
    <w:p w14:paraId="722C29F6" w14:textId="77777777" w:rsidR="008E4D58" w:rsidRPr="008E4D58" w:rsidRDefault="00513D9D" w:rsidP="00C34019">
      <w:pPr>
        <w:tabs>
          <w:tab w:val="left" w:pos="-218"/>
        </w:tabs>
        <w:spacing w:before="120" w:after="120" w:line="360" w:lineRule="atLeast"/>
        <w:ind w:left="284" w:hanging="284"/>
        <w:jc w:val="both"/>
        <w:rPr>
          <w:sz w:val="24"/>
        </w:rPr>
      </w:pPr>
      <w:sdt>
        <w:sdtPr>
          <w:rPr>
            <w:rFonts w:ascii="MS Gothic" w:eastAsia="MS Gothic" w:hAnsi="MS Gothic" w:cs="Arial"/>
            <w:b/>
            <w:bCs/>
            <w:sz w:val="20"/>
            <w:szCs w:val="18"/>
          </w:rPr>
          <w:id w:val="1814831128"/>
          <w14:checkbox>
            <w14:checked w14:val="0"/>
            <w14:checkedState w14:val="2612" w14:font="MS Gothic"/>
            <w14:uncheckedState w14:val="2610" w14:font="MS Gothic"/>
          </w14:checkbox>
        </w:sdtPr>
        <w:sdtEndPr/>
        <w:sdtContent>
          <w:r w:rsidR="008E4D58" w:rsidRPr="008E4D58">
            <w:rPr>
              <w:rFonts w:ascii="MS Gothic" w:eastAsia="MS Gothic" w:hAnsi="MS Gothic" w:cs="Arial" w:hint="eastAsia"/>
              <w:b/>
              <w:bCs/>
              <w:sz w:val="20"/>
              <w:szCs w:val="18"/>
            </w:rPr>
            <w:t>☐</w:t>
          </w:r>
        </w:sdtContent>
      </w:sdt>
      <w:r w:rsidR="008E4D58" w:rsidRPr="008E4D58">
        <w:rPr>
          <w:rFonts w:ascii="Arial" w:hAnsi="Arial" w:cs="Arial"/>
          <w:b/>
          <w:bCs/>
          <w:sz w:val="20"/>
          <w:szCs w:val="18"/>
        </w:rPr>
        <w:t xml:space="preserve"> DICHIARA</w:t>
      </w:r>
      <w:r w:rsidR="008E4D58" w:rsidRPr="008E4D58">
        <w:rPr>
          <w:rFonts w:ascii="Arial" w:hAnsi="Arial" w:cs="Arial"/>
          <w:sz w:val="20"/>
          <w:szCs w:val="18"/>
        </w:rPr>
        <w:t xml:space="preserve">, in caso di ricorso al subappalto, di subappaltare alle piccole e medie imprese una quota non inferiore al </w:t>
      </w:r>
      <w:r w:rsidR="008E4D58" w:rsidRPr="008E4D58">
        <w:rPr>
          <w:rFonts w:ascii="Arial" w:hAnsi="Arial" w:cs="Arial"/>
          <w:sz w:val="20"/>
          <w:szCs w:val="18"/>
          <w:lang w:eastAsia="it-IT"/>
        </w:rPr>
        <w:t>……</w:t>
      </w:r>
      <w:r w:rsidR="008E4D58" w:rsidRPr="008E4D58">
        <w:rPr>
          <w:rFonts w:ascii="Arial" w:hAnsi="Arial" w:cs="Arial"/>
          <w:sz w:val="20"/>
          <w:szCs w:val="18"/>
        </w:rPr>
        <w:t>. % (</w:t>
      </w:r>
      <w:r w:rsidR="008E4D58" w:rsidRPr="008E4D58">
        <w:rPr>
          <w:rFonts w:ascii="Arial" w:hAnsi="Arial" w:cs="Arial"/>
          <w:i/>
          <w:sz w:val="20"/>
          <w:szCs w:val="18"/>
        </w:rPr>
        <w:t>indicare una percentuale inferiore al 20%</w:t>
      </w:r>
      <w:r w:rsidR="008E4D58" w:rsidRPr="008E4D58">
        <w:rPr>
          <w:rFonts w:ascii="Arial" w:hAnsi="Arial" w:cs="Arial"/>
          <w:sz w:val="20"/>
          <w:szCs w:val="18"/>
        </w:rPr>
        <w:t>) delle prestazioni che intende subappaltare per le seguenti motivazioni (</w:t>
      </w:r>
      <w:r w:rsidR="008E4D58" w:rsidRPr="008E4D58">
        <w:rPr>
          <w:rFonts w:ascii="Arial" w:hAnsi="Arial" w:cs="Arial"/>
          <w:i/>
          <w:iCs/>
          <w:sz w:val="20"/>
          <w:szCs w:val="18"/>
        </w:rPr>
        <w:t>motivare con riferimento all’oggetto, alle caratteristiche delle prestazioni o al mercato di riferimento</w:t>
      </w:r>
      <w:r w:rsidR="008E4D58" w:rsidRPr="008E4D58">
        <w:rPr>
          <w:rFonts w:ascii="Arial" w:hAnsi="Arial" w:cs="Arial"/>
          <w:sz w:val="20"/>
          <w:szCs w:val="18"/>
        </w:rPr>
        <w:t>)</w:t>
      </w:r>
      <w:r w:rsidR="008E4D58" w:rsidRPr="008E4D58">
        <w:rPr>
          <w:rFonts w:ascii="Arial" w:eastAsia="Arial Unicode MS" w:hAnsi="Arial" w:cs="Arial"/>
          <w:sz w:val="20"/>
          <w:szCs w:val="18"/>
        </w:rPr>
        <w:t xml:space="preserve">: </w:t>
      </w:r>
      <w:r w:rsidR="008E4D58" w:rsidRPr="008E4D58">
        <w:rPr>
          <w:rFonts w:ascii="Arial" w:hAnsi="Arial" w:cs="Arial"/>
          <w:sz w:val="20"/>
          <w:szCs w:val="18"/>
          <w:lang w:eastAsia="it-IT"/>
        </w:rPr>
        <w:t>………………………………………………………………</w:t>
      </w:r>
    </w:p>
    <w:p w14:paraId="29855969" w14:textId="0B62D279" w:rsidR="00482016" w:rsidRPr="00F37E7D" w:rsidRDefault="00184306" w:rsidP="00CB3965">
      <w:pPr>
        <w:pStyle w:val="Paragrafoelenco"/>
        <w:numPr>
          <w:ilvl w:val="0"/>
          <w:numId w:val="1"/>
        </w:numPr>
        <w:spacing w:before="480" w:after="120" w:line="360" w:lineRule="atLeast"/>
        <w:ind w:left="641" w:hanging="357"/>
        <w:contextualSpacing w:val="0"/>
        <w:jc w:val="both"/>
        <w:rPr>
          <w:rFonts w:ascii="Arial" w:hAnsi="Arial" w:cs="Arial"/>
          <w:b/>
          <w:color w:val="4472C4" w:themeColor="accent5"/>
          <w:sz w:val="20"/>
          <w:szCs w:val="20"/>
        </w:rPr>
      </w:pPr>
      <w:r w:rsidRPr="009D60A8">
        <w:rPr>
          <w:rFonts w:ascii="Arial" w:hAnsi="Arial" w:cs="Arial"/>
          <w:b/>
          <w:color w:val="4472C4" w:themeColor="accent5"/>
          <w:sz w:val="20"/>
          <w:szCs w:val="20"/>
        </w:rPr>
        <w:t>Dichiarazioni in caso di adozione di misure di self-cleaning</w:t>
      </w:r>
    </w:p>
    <w:p w14:paraId="0C0FBC83" w14:textId="6E295D86" w:rsidR="00C41162" w:rsidRPr="00297091" w:rsidRDefault="00513D9D" w:rsidP="00C34019">
      <w:pPr>
        <w:spacing w:before="120" w:after="120" w:line="360" w:lineRule="atLeast"/>
        <w:ind w:left="284" w:hanging="284"/>
        <w:jc w:val="both"/>
        <w:rPr>
          <w:rFonts w:ascii="Arial" w:hAnsi="Arial" w:cs="Arial"/>
          <w:sz w:val="20"/>
          <w:szCs w:val="20"/>
        </w:rPr>
      </w:pPr>
      <w:sdt>
        <w:sdtPr>
          <w:rPr>
            <w:rFonts w:ascii="Arial" w:hAnsi="Arial" w:cs="Arial"/>
            <w:b/>
            <w:sz w:val="20"/>
            <w:szCs w:val="20"/>
          </w:rPr>
          <w:id w:val="1118946343"/>
          <w14:checkbox>
            <w14:checked w14:val="0"/>
            <w14:checkedState w14:val="2612" w14:font="MS Gothic"/>
            <w14:uncheckedState w14:val="2610" w14:font="MS Gothic"/>
          </w14:checkbox>
        </w:sdtPr>
        <w:sdtEndPr/>
        <w:sdtContent>
          <w:r w:rsidR="00297091">
            <w:rPr>
              <w:rFonts w:ascii="MS Gothic" w:eastAsia="MS Gothic" w:hAnsi="MS Gothic" w:cs="Arial" w:hint="eastAsia"/>
              <w:b/>
              <w:sz w:val="20"/>
              <w:szCs w:val="20"/>
            </w:rPr>
            <w:t>☐</w:t>
          </w:r>
        </w:sdtContent>
      </w:sdt>
      <w:r w:rsidR="00297091">
        <w:rPr>
          <w:rFonts w:ascii="Arial" w:hAnsi="Arial" w:cs="Arial"/>
          <w:b/>
          <w:sz w:val="20"/>
          <w:szCs w:val="20"/>
        </w:rPr>
        <w:t xml:space="preserve"> </w:t>
      </w:r>
      <w:r w:rsidR="00184306" w:rsidRPr="00297091">
        <w:rPr>
          <w:rFonts w:ascii="Arial" w:hAnsi="Arial" w:cs="Arial"/>
          <w:b/>
          <w:sz w:val="20"/>
          <w:szCs w:val="20"/>
        </w:rPr>
        <w:t>INSERISCE</w:t>
      </w:r>
      <w:r w:rsidR="00184306" w:rsidRPr="00297091">
        <w:rPr>
          <w:rFonts w:ascii="Arial" w:hAnsi="Arial" w:cs="Arial"/>
          <w:sz w:val="20"/>
          <w:szCs w:val="20"/>
        </w:rPr>
        <w:t xml:space="preserve"> nel FVOE la relazione che illustra le misure di self cleaning adottate in relazione alle cause di esclusione </w:t>
      </w:r>
      <w:r w:rsidR="00A33A49" w:rsidRPr="00297091">
        <w:rPr>
          <w:rFonts w:ascii="Arial" w:hAnsi="Arial" w:cs="Arial"/>
          <w:sz w:val="20"/>
          <w:szCs w:val="20"/>
        </w:rPr>
        <w:t xml:space="preserve">che si sono </w:t>
      </w:r>
      <w:r w:rsidR="00184306" w:rsidRPr="00297091">
        <w:rPr>
          <w:rFonts w:ascii="Arial" w:hAnsi="Arial" w:cs="Arial"/>
          <w:sz w:val="20"/>
          <w:szCs w:val="20"/>
        </w:rPr>
        <w:t>verificate prima della presentazione della presente domanda e indica nel DGUE, il riferimento al documento caricato nel FVOE;</w:t>
      </w:r>
    </w:p>
    <w:p w14:paraId="3026D729" w14:textId="025A3260" w:rsidR="004E18CE" w:rsidRPr="00297091" w:rsidRDefault="00184306" w:rsidP="00C34019">
      <w:pPr>
        <w:pStyle w:val="Paragrafoelenco"/>
        <w:spacing w:before="120" w:after="120" w:line="360" w:lineRule="atLeast"/>
        <w:ind w:left="0" w:firstLine="284"/>
        <w:contextualSpacing w:val="0"/>
        <w:jc w:val="both"/>
        <w:rPr>
          <w:rFonts w:ascii="Arial" w:hAnsi="Arial" w:cs="Arial"/>
          <w:sz w:val="20"/>
          <w:szCs w:val="20"/>
        </w:rPr>
      </w:pPr>
      <w:r w:rsidRPr="009D60A8">
        <w:rPr>
          <w:rFonts w:ascii="Arial" w:eastAsia="Calibri" w:hAnsi="Arial" w:cs="Arial"/>
          <w:b/>
          <w:i/>
          <w:sz w:val="20"/>
          <w:szCs w:val="20"/>
          <w:lang w:eastAsia="it-IT"/>
        </w:rPr>
        <w:t>in alternativa</w:t>
      </w:r>
    </w:p>
    <w:p w14:paraId="0AB606DE" w14:textId="65F321E8" w:rsidR="00A740E5" w:rsidRPr="00297091" w:rsidRDefault="00513D9D" w:rsidP="00C34019">
      <w:pPr>
        <w:spacing w:before="120" w:after="120" w:line="360" w:lineRule="atLeast"/>
        <w:ind w:left="284" w:hanging="284"/>
        <w:jc w:val="both"/>
        <w:rPr>
          <w:rFonts w:ascii="Arial" w:hAnsi="Arial" w:cs="Arial"/>
          <w:sz w:val="20"/>
          <w:szCs w:val="20"/>
        </w:rPr>
      </w:pPr>
      <w:sdt>
        <w:sdtPr>
          <w:rPr>
            <w:rFonts w:ascii="Arial" w:hAnsi="Arial" w:cs="Arial"/>
            <w:b/>
            <w:sz w:val="20"/>
            <w:szCs w:val="20"/>
          </w:rPr>
          <w:id w:val="1206527516"/>
          <w14:checkbox>
            <w14:checked w14:val="0"/>
            <w14:checkedState w14:val="2612" w14:font="MS Gothic"/>
            <w14:uncheckedState w14:val="2610" w14:font="MS Gothic"/>
          </w14:checkbox>
        </w:sdtPr>
        <w:sdtEndPr/>
        <w:sdtContent>
          <w:r w:rsidR="00297091">
            <w:rPr>
              <w:rFonts w:ascii="MS Gothic" w:eastAsia="MS Gothic" w:hAnsi="MS Gothic" w:cs="Arial" w:hint="eastAsia"/>
              <w:b/>
              <w:sz w:val="20"/>
              <w:szCs w:val="20"/>
            </w:rPr>
            <w:t>☐</w:t>
          </w:r>
        </w:sdtContent>
      </w:sdt>
      <w:r w:rsidR="00297091">
        <w:rPr>
          <w:rFonts w:ascii="Arial" w:hAnsi="Arial" w:cs="Arial"/>
          <w:b/>
          <w:sz w:val="20"/>
          <w:szCs w:val="20"/>
        </w:rPr>
        <w:t xml:space="preserve"> </w:t>
      </w:r>
      <w:r w:rsidR="008C3880" w:rsidRPr="00297091">
        <w:rPr>
          <w:rFonts w:ascii="Arial" w:hAnsi="Arial" w:cs="Arial"/>
          <w:b/>
          <w:sz w:val="20"/>
          <w:szCs w:val="20"/>
        </w:rPr>
        <w:t>DICHIARA</w:t>
      </w:r>
      <w:r w:rsidR="00184306" w:rsidRPr="00297091">
        <w:rPr>
          <w:rFonts w:ascii="Arial" w:hAnsi="Arial" w:cs="Arial"/>
          <w:b/>
          <w:sz w:val="20"/>
          <w:szCs w:val="20"/>
        </w:rPr>
        <w:t xml:space="preserve"> </w:t>
      </w:r>
      <w:r w:rsidR="00184306" w:rsidRPr="00297091">
        <w:rPr>
          <w:rFonts w:ascii="Arial" w:hAnsi="Arial" w:cs="Arial"/>
          <w:sz w:val="20"/>
          <w:szCs w:val="20"/>
        </w:rPr>
        <w:t>che è stato impossibilitato ad adottare misure di self cleaning pe</w:t>
      </w:r>
      <w:r w:rsidR="009B5141" w:rsidRPr="00297091">
        <w:rPr>
          <w:rFonts w:ascii="Arial" w:hAnsi="Arial" w:cs="Arial"/>
          <w:sz w:val="20"/>
          <w:szCs w:val="20"/>
        </w:rPr>
        <w:t>r i seguenti motivi …</w:t>
      </w:r>
      <w:r w:rsidR="00CA2675" w:rsidRPr="00297091">
        <w:rPr>
          <w:rFonts w:ascii="Arial" w:hAnsi="Arial" w:cs="Arial"/>
          <w:sz w:val="20"/>
          <w:szCs w:val="20"/>
        </w:rPr>
        <w:t>………………</w:t>
      </w:r>
      <w:proofErr w:type="gramStart"/>
      <w:r w:rsidR="00CA2675" w:rsidRPr="00297091">
        <w:rPr>
          <w:rFonts w:ascii="Arial" w:hAnsi="Arial" w:cs="Arial"/>
          <w:sz w:val="20"/>
          <w:szCs w:val="20"/>
        </w:rPr>
        <w:t>…….</w:t>
      </w:r>
      <w:proofErr w:type="gramEnd"/>
      <w:r w:rsidR="00CA2675" w:rsidRPr="00297091">
        <w:rPr>
          <w:rFonts w:ascii="Arial" w:hAnsi="Arial" w:cs="Arial"/>
          <w:sz w:val="20"/>
          <w:szCs w:val="20"/>
        </w:rPr>
        <w:t>.</w:t>
      </w:r>
      <w:r w:rsidR="00FA4C47" w:rsidRPr="00297091">
        <w:rPr>
          <w:rFonts w:ascii="Arial" w:hAnsi="Arial" w:cs="Arial"/>
          <w:sz w:val="20"/>
          <w:szCs w:val="20"/>
        </w:rPr>
        <w:t xml:space="preserve"> </w:t>
      </w:r>
      <w:r w:rsidR="00D87B00">
        <w:rPr>
          <w:rFonts w:ascii="Arial" w:hAnsi="Arial" w:cs="Arial"/>
          <w:sz w:val="20"/>
          <w:szCs w:val="20"/>
        </w:rPr>
        <w:t>(</w:t>
      </w:r>
      <w:r w:rsidR="00184306" w:rsidRPr="00D87B00">
        <w:rPr>
          <w:rFonts w:ascii="Arial" w:hAnsi="Arial" w:cs="Arial"/>
          <w:i/>
          <w:iCs/>
          <w:sz w:val="20"/>
          <w:szCs w:val="20"/>
        </w:rPr>
        <w:t>indicare le motivazioni</w:t>
      </w:r>
      <w:r w:rsidR="00D87B00">
        <w:rPr>
          <w:rFonts w:ascii="Arial" w:hAnsi="Arial" w:cs="Arial"/>
          <w:i/>
          <w:iCs/>
          <w:sz w:val="20"/>
          <w:szCs w:val="20"/>
        </w:rPr>
        <w:t>)</w:t>
      </w:r>
      <w:r w:rsidR="00184306" w:rsidRPr="00297091">
        <w:rPr>
          <w:rFonts w:ascii="Arial" w:hAnsi="Arial" w:cs="Arial"/>
          <w:sz w:val="20"/>
          <w:szCs w:val="20"/>
        </w:rPr>
        <w:t xml:space="preserve"> e si impegna ad adottare misure idonee e a comunicare le stesse tempestivamente </w:t>
      </w:r>
      <w:r w:rsidR="00A740E5" w:rsidRPr="00297091">
        <w:rPr>
          <w:rFonts w:ascii="Arial" w:hAnsi="Arial" w:cs="Arial"/>
          <w:sz w:val="20"/>
          <w:szCs w:val="20"/>
        </w:rPr>
        <w:t xml:space="preserve">e </w:t>
      </w:r>
      <w:r w:rsidR="00184306" w:rsidRPr="00297091">
        <w:rPr>
          <w:rFonts w:ascii="Arial" w:hAnsi="Arial" w:cs="Arial"/>
          <w:sz w:val="20"/>
          <w:szCs w:val="20"/>
        </w:rPr>
        <w:t>comunque prima dell’aggiudicazione.</w:t>
      </w:r>
    </w:p>
    <w:p w14:paraId="17A2B322" w14:textId="7BC3E715" w:rsidR="00C41162" w:rsidRPr="009D60A8" w:rsidRDefault="00184306" w:rsidP="00CB3965">
      <w:pPr>
        <w:pStyle w:val="Paragrafoelenco"/>
        <w:numPr>
          <w:ilvl w:val="0"/>
          <w:numId w:val="1"/>
        </w:numPr>
        <w:spacing w:before="480" w:after="120" w:line="360" w:lineRule="atLeast"/>
        <w:ind w:left="641" w:hanging="357"/>
        <w:contextualSpacing w:val="0"/>
        <w:jc w:val="both"/>
        <w:rPr>
          <w:rFonts w:ascii="Arial" w:hAnsi="Arial" w:cs="Arial"/>
          <w:b/>
          <w:color w:val="4472C4" w:themeColor="accent5"/>
          <w:sz w:val="20"/>
          <w:szCs w:val="20"/>
        </w:rPr>
      </w:pPr>
      <w:r w:rsidRPr="009D60A8">
        <w:rPr>
          <w:rFonts w:ascii="Arial" w:hAnsi="Arial" w:cs="Arial"/>
          <w:b/>
          <w:color w:val="4472C4" w:themeColor="accent5"/>
          <w:sz w:val="20"/>
          <w:szCs w:val="20"/>
        </w:rPr>
        <w:t xml:space="preserve">Dichiarazioni in caso di sottoposizione a concordato preventivo con continuità aziendale </w:t>
      </w:r>
    </w:p>
    <w:p w14:paraId="57BECAF5" w14:textId="4822AB91" w:rsidR="00C41162" w:rsidRPr="009D60A8" w:rsidRDefault="00184306" w:rsidP="00E23E15">
      <w:pPr>
        <w:pStyle w:val="Paragrafoelenco"/>
        <w:numPr>
          <w:ilvl w:val="0"/>
          <w:numId w:val="13"/>
        </w:numPr>
        <w:spacing w:before="120" w:after="120" w:line="360" w:lineRule="atLeast"/>
        <w:jc w:val="both"/>
        <w:rPr>
          <w:rFonts w:ascii="Arial" w:hAnsi="Arial" w:cs="Arial"/>
          <w:bCs/>
          <w:sz w:val="20"/>
          <w:szCs w:val="20"/>
        </w:rPr>
      </w:pPr>
      <w:r w:rsidRPr="009D60A8">
        <w:rPr>
          <w:rFonts w:ascii="Arial" w:hAnsi="Arial" w:cs="Arial"/>
          <w:b/>
          <w:sz w:val="20"/>
          <w:szCs w:val="20"/>
        </w:rPr>
        <w:t xml:space="preserve">DICHIARA </w:t>
      </w:r>
      <w:r w:rsidRPr="009D60A8">
        <w:rPr>
          <w:rFonts w:ascii="Arial" w:hAnsi="Arial" w:cs="Arial"/>
          <w:bCs/>
          <w:sz w:val="20"/>
          <w:szCs w:val="20"/>
        </w:rPr>
        <w:t xml:space="preserve">che il provvedimento di ammissione al concordato è stato emesso il </w:t>
      </w:r>
      <w:r w:rsidR="00CA2675" w:rsidRPr="009D60A8">
        <w:rPr>
          <w:rFonts w:ascii="Arial" w:hAnsi="Arial" w:cs="Arial"/>
          <w:bCs/>
          <w:sz w:val="20"/>
          <w:szCs w:val="20"/>
        </w:rPr>
        <w:t>…………</w:t>
      </w:r>
      <w:r w:rsidRPr="009D60A8">
        <w:rPr>
          <w:rFonts w:ascii="Arial" w:hAnsi="Arial" w:cs="Arial"/>
          <w:bCs/>
          <w:sz w:val="20"/>
          <w:szCs w:val="20"/>
        </w:rPr>
        <w:t xml:space="preserve"> da …</w:t>
      </w:r>
      <w:r w:rsidR="00CA2675" w:rsidRPr="009D60A8">
        <w:rPr>
          <w:rFonts w:ascii="Arial" w:hAnsi="Arial" w:cs="Arial"/>
          <w:bCs/>
          <w:sz w:val="20"/>
          <w:szCs w:val="20"/>
        </w:rPr>
        <w:t>………</w:t>
      </w:r>
    </w:p>
    <w:p w14:paraId="60241B00" w14:textId="77777777" w:rsidR="009D60A8" w:rsidRPr="009D60A8" w:rsidRDefault="00184306" w:rsidP="00E23E15">
      <w:pPr>
        <w:pStyle w:val="Paragrafoelenco"/>
        <w:numPr>
          <w:ilvl w:val="0"/>
          <w:numId w:val="13"/>
        </w:numPr>
        <w:spacing w:before="120" w:after="120" w:line="360" w:lineRule="atLeast"/>
        <w:jc w:val="both"/>
        <w:rPr>
          <w:rFonts w:ascii="Arial" w:hAnsi="Arial" w:cs="Arial"/>
          <w:bCs/>
          <w:sz w:val="20"/>
          <w:szCs w:val="20"/>
        </w:rPr>
      </w:pPr>
      <w:r w:rsidRPr="009D60A8">
        <w:rPr>
          <w:rFonts w:ascii="Arial" w:hAnsi="Arial" w:cs="Arial"/>
          <w:b/>
          <w:sz w:val="20"/>
          <w:szCs w:val="20"/>
        </w:rPr>
        <w:t xml:space="preserve">DICHIARA </w:t>
      </w:r>
      <w:r w:rsidRPr="009D60A8">
        <w:rPr>
          <w:rFonts w:ascii="Arial" w:hAnsi="Arial" w:cs="Arial"/>
          <w:bCs/>
          <w:sz w:val="20"/>
          <w:szCs w:val="20"/>
        </w:rPr>
        <w:t xml:space="preserve">che il provvedimento di autorizzazione a partecipare alle gare è stato emesso il </w:t>
      </w:r>
      <w:r w:rsidR="00CA2675" w:rsidRPr="009D60A8">
        <w:rPr>
          <w:rFonts w:ascii="Arial" w:hAnsi="Arial" w:cs="Arial"/>
          <w:bCs/>
          <w:sz w:val="20"/>
          <w:szCs w:val="20"/>
        </w:rPr>
        <w:t>………………….</w:t>
      </w:r>
      <w:r w:rsidR="00FA4C47" w:rsidRPr="009D60A8">
        <w:rPr>
          <w:rFonts w:ascii="Arial" w:hAnsi="Arial" w:cs="Arial"/>
          <w:bCs/>
          <w:sz w:val="20"/>
          <w:szCs w:val="20"/>
        </w:rPr>
        <w:t>.</w:t>
      </w:r>
      <w:r w:rsidRPr="009D60A8">
        <w:rPr>
          <w:rFonts w:ascii="Arial" w:hAnsi="Arial" w:cs="Arial"/>
          <w:bCs/>
          <w:sz w:val="20"/>
          <w:szCs w:val="20"/>
        </w:rPr>
        <w:t xml:space="preserve">. da </w:t>
      </w:r>
      <w:r w:rsidR="009B5141" w:rsidRPr="009D60A8">
        <w:rPr>
          <w:rFonts w:ascii="Arial" w:hAnsi="Arial" w:cs="Arial"/>
          <w:bCs/>
          <w:sz w:val="20"/>
          <w:szCs w:val="20"/>
        </w:rPr>
        <w:t>…</w:t>
      </w:r>
      <w:r w:rsidR="00CA2675" w:rsidRPr="009D60A8">
        <w:rPr>
          <w:rFonts w:ascii="Arial" w:hAnsi="Arial" w:cs="Arial"/>
          <w:bCs/>
          <w:sz w:val="20"/>
          <w:szCs w:val="20"/>
        </w:rPr>
        <w:t>……………</w:t>
      </w:r>
      <w:r w:rsidR="00793371" w:rsidRPr="009D60A8">
        <w:rPr>
          <w:rFonts w:ascii="Arial" w:hAnsi="Arial" w:cs="Arial"/>
          <w:bCs/>
          <w:sz w:val="20"/>
          <w:szCs w:val="20"/>
        </w:rPr>
        <w:t>.</w:t>
      </w:r>
    </w:p>
    <w:p w14:paraId="51992ACE" w14:textId="3E1C5636" w:rsidR="00C41162" w:rsidRPr="009D60A8" w:rsidRDefault="00184306" w:rsidP="00AD251F">
      <w:pPr>
        <w:pStyle w:val="Paragrafoelenco"/>
        <w:spacing w:before="360" w:after="120" w:line="360" w:lineRule="atLeast"/>
        <w:ind w:left="357"/>
        <w:contextualSpacing w:val="0"/>
        <w:jc w:val="both"/>
        <w:rPr>
          <w:rFonts w:ascii="Arial" w:hAnsi="Arial" w:cs="Arial"/>
          <w:bCs/>
          <w:i/>
          <w:iCs/>
          <w:sz w:val="20"/>
          <w:szCs w:val="20"/>
        </w:rPr>
      </w:pPr>
      <w:r w:rsidRPr="009D60A8">
        <w:rPr>
          <w:rFonts w:ascii="Arial" w:hAnsi="Arial" w:cs="Arial"/>
          <w:bCs/>
          <w:i/>
          <w:iCs/>
          <w:sz w:val="20"/>
          <w:szCs w:val="20"/>
        </w:rPr>
        <w:t xml:space="preserve">(solo in caso di raggruppamento)  </w:t>
      </w:r>
    </w:p>
    <w:p w14:paraId="0C067597" w14:textId="30593A88" w:rsidR="00C34DB8" w:rsidRPr="009D60A8" w:rsidRDefault="00184306" w:rsidP="00E23E15">
      <w:pPr>
        <w:pStyle w:val="Paragrafoelenco"/>
        <w:numPr>
          <w:ilvl w:val="0"/>
          <w:numId w:val="13"/>
        </w:numPr>
        <w:spacing w:before="120" w:after="120" w:line="360" w:lineRule="atLeast"/>
        <w:jc w:val="both"/>
        <w:rPr>
          <w:rFonts w:ascii="Arial" w:hAnsi="Arial" w:cs="Arial"/>
          <w:bCs/>
          <w:sz w:val="20"/>
          <w:szCs w:val="20"/>
        </w:rPr>
      </w:pPr>
      <w:r w:rsidRPr="009D60A8">
        <w:rPr>
          <w:rFonts w:ascii="Arial" w:hAnsi="Arial" w:cs="Arial"/>
          <w:b/>
          <w:sz w:val="20"/>
          <w:szCs w:val="20"/>
        </w:rPr>
        <w:t xml:space="preserve">DICHIARA </w:t>
      </w:r>
      <w:r w:rsidRPr="009D60A8">
        <w:rPr>
          <w:rFonts w:ascii="Arial" w:hAnsi="Arial" w:cs="Arial"/>
          <w:bCs/>
          <w:sz w:val="20"/>
          <w:szCs w:val="20"/>
        </w:rPr>
        <w:t>che le altre imprese aderenti al raggruppamento non sono assoggettate ad una procedura concorsuale, ai sensi dell’articolo 95, commi 4 e 5, del decreto legislativo n. 14/2019</w:t>
      </w:r>
      <w:r w:rsidR="00AF71F2" w:rsidRPr="009D60A8">
        <w:rPr>
          <w:rFonts w:ascii="Arial" w:hAnsi="Arial" w:cs="Arial"/>
          <w:bCs/>
          <w:sz w:val="20"/>
          <w:szCs w:val="20"/>
        </w:rPr>
        <w:t>.</w:t>
      </w:r>
    </w:p>
    <w:p w14:paraId="29FF623F" w14:textId="5999F41B" w:rsidR="00C41162" w:rsidRPr="009D60A8" w:rsidRDefault="00184306" w:rsidP="00E23E15">
      <w:pPr>
        <w:pStyle w:val="Paragrafoelenco"/>
        <w:numPr>
          <w:ilvl w:val="0"/>
          <w:numId w:val="13"/>
        </w:numPr>
        <w:spacing w:before="120" w:after="120" w:line="360" w:lineRule="atLeast"/>
        <w:jc w:val="both"/>
        <w:rPr>
          <w:rFonts w:ascii="Arial" w:hAnsi="Arial" w:cs="Arial"/>
          <w:sz w:val="20"/>
          <w:szCs w:val="20"/>
        </w:rPr>
      </w:pPr>
      <w:r w:rsidRPr="009D60A8">
        <w:rPr>
          <w:rFonts w:ascii="Arial" w:hAnsi="Arial" w:cs="Arial"/>
          <w:b/>
          <w:sz w:val="20"/>
          <w:szCs w:val="20"/>
        </w:rPr>
        <w:t xml:space="preserve">ALLEGA </w:t>
      </w:r>
      <w:r w:rsidRPr="009D60A8">
        <w:rPr>
          <w:rFonts w:ascii="Arial" w:hAnsi="Arial" w:cs="Arial"/>
          <w:bCs/>
          <w:sz w:val="20"/>
          <w:szCs w:val="20"/>
        </w:rPr>
        <w:t>la relazione di un professionista in possesso dei requisiti di cui all'articolo 2, comma 1, lettera o) del decreto legislativo</w:t>
      </w:r>
      <w:r w:rsidRPr="009D60A8">
        <w:rPr>
          <w:rFonts w:ascii="Arial" w:hAnsi="Arial" w:cs="Arial"/>
          <w:sz w:val="20"/>
          <w:szCs w:val="20"/>
        </w:rPr>
        <w:t xml:space="preserve"> succitato che attesta la conformità al piano e la ragionevole capacità di adempimento del contratto</w:t>
      </w:r>
      <w:r w:rsidR="004E18CE" w:rsidRPr="009D60A8">
        <w:rPr>
          <w:rFonts w:ascii="Arial" w:hAnsi="Arial" w:cs="Arial"/>
          <w:sz w:val="20"/>
          <w:szCs w:val="20"/>
        </w:rPr>
        <w:t>.</w:t>
      </w:r>
    </w:p>
    <w:p w14:paraId="60C8AB85" w14:textId="77777777" w:rsidR="00C41162" w:rsidRPr="009D60A8" w:rsidRDefault="00184306" w:rsidP="00CB3965">
      <w:pPr>
        <w:pStyle w:val="Paragrafoelenco"/>
        <w:numPr>
          <w:ilvl w:val="0"/>
          <w:numId w:val="1"/>
        </w:numPr>
        <w:spacing w:before="480" w:after="120" w:line="360" w:lineRule="atLeast"/>
        <w:ind w:left="641" w:hanging="357"/>
        <w:contextualSpacing w:val="0"/>
        <w:jc w:val="both"/>
        <w:rPr>
          <w:rFonts w:ascii="Arial" w:hAnsi="Arial" w:cs="Arial"/>
          <w:b/>
          <w:color w:val="4472C4" w:themeColor="accent5"/>
          <w:sz w:val="20"/>
          <w:szCs w:val="20"/>
        </w:rPr>
      </w:pPr>
      <w:r w:rsidRPr="009D60A8">
        <w:rPr>
          <w:rFonts w:ascii="Arial" w:hAnsi="Arial" w:cs="Arial"/>
          <w:b/>
          <w:color w:val="4472C4" w:themeColor="accent5"/>
          <w:sz w:val="20"/>
          <w:szCs w:val="20"/>
        </w:rPr>
        <w:t xml:space="preserve">Dichiarazioni in caso di sottoposizione a sequestro/confisca </w:t>
      </w:r>
    </w:p>
    <w:p w14:paraId="10FC4738" w14:textId="4B52CC87" w:rsidR="00C41162" w:rsidRPr="009D60A8" w:rsidRDefault="00184306" w:rsidP="000A681B">
      <w:pPr>
        <w:pStyle w:val="Paragrafoelenco"/>
        <w:spacing w:before="120" w:after="120" w:line="360" w:lineRule="atLeast"/>
        <w:ind w:left="0"/>
        <w:contextualSpacing w:val="0"/>
        <w:jc w:val="both"/>
        <w:rPr>
          <w:rFonts w:ascii="Arial" w:hAnsi="Arial" w:cs="Arial"/>
          <w:i/>
          <w:sz w:val="20"/>
          <w:szCs w:val="20"/>
        </w:rPr>
      </w:pPr>
      <w:r w:rsidRPr="009D60A8">
        <w:rPr>
          <w:rFonts w:ascii="Arial" w:hAnsi="Arial" w:cs="Arial"/>
          <w:i/>
          <w:sz w:val="20"/>
          <w:szCs w:val="20"/>
        </w:rPr>
        <w:t>(In caso di</w:t>
      </w:r>
      <w:r w:rsidRPr="009D60A8">
        <w:rPr>
          <w:rFonts w:ascii="Arial" w:hAnsi="Arial" w:cs="Arial"/>
          <w:b/>
          <w:i/>
          <w:sz w:val="20"/>
          <w:szCs w:val="20"/>
        </w:rPr>
        <w:t xml:space="preserve"> </w:t>
      </w:r>
      <w:r w:rsidR="008C3880" w:rsidRPr="009D60A8">
        <w:rPr>
          <w:rFonts w:ascii="Arial" w:hAnsi="Arial" w:cs="Arial"/>
          <w:i/>
          <w:sz w:val="20"/>
          <w:szCs w:val="20"/>
        </w:rPr>
        <w:t>s</w:t>
      </w:r>
      <w:r w:rsidRPr="009D60A8">
        <w:rPr>
          <w:rFonts w:ascii="Arial" w:hAnsi="Arial" w:cs="Arial"/>
          <w:i/>
          <w:sz w:val="20"/>
          <w:szCs w:val="20"/>
        </w:rPr>
        <w:t xml:space="preserve">ottoposizione a sequestro o confisca ai sensi dell'articolo 240-bis del </w:t>
      </w:r>
      <w:r w:rsidR="00E45F92" w:rsidRPr="009D60A8">
        <w:rPr>
          <w:rFonts w:ascii="Arial" w:hAnsi="Arial" w:cs="Arial"/>
          <w:i/>
          <w:sz w:val="20"/>
          <w:szCs w:val="20"/>
        </w:rPr>
        <w:t>Codice penale</w:t>
      </w:r>
      <w:r w:rsidRPr="009D60A8">
        <w:rPr>
          <w:rFonts w:ascii="Arial" w:hAnsi="Arial" w:cs="Arial"/>
          <w:i/>
          <w:sz w:val="20"/>
          <w:szCs w:val="20"/>
        </w:rPr>
        <w:t xml:space="preserve"> o degli articoli 20 e 24 del decreto legislativo 6 settembre 2011, n. 159, e affidamento a custode o amministratore giudiziario o finanziario. La dichiarazione è resa per gli effetti dell’articolo 96, comma 13, del </w:t>
      </w:r>
      <w:r w:rsidR="00CA567A" w:rsidRPr="009D60A8">
        <w:rPr>
          <w:rFonts w:ascii="Arial" w:hAnsi="Arial" w:cs="Arial"/>
          <w:i/>
          <w:sz w:val="20"/>
          <w:szCs w:val="20"/>
        </w:rPr>
        <w:t>C</w:t>
      </w:r>
      <w:r w:rsidRPr="009D60A8">
        <w:rPr>
          <w:rFonts w:ascii="Arial" w:hAnsi="Arial" w:cs="Arial"/>
          <w:i/>
          <w:sz w:val="20"/>
          <w:szCs w:val="20"/>
        </w:rPr>
        <w:t>odice)</w:t>
      </w:r>
    </w:p>
    <w:p w14:paraId="698C50B0" w14:textId="6BC3BED5" w:rsidR="00C41162" w:rsidRPr="009D60A8" w:rsidRDefault="00184306" w:rsidP="00E23E15">
      <w:pPr>
        <w:pStyle w:val="Paragrafoelenco"/>
        <w:numPr>
          <w:ilvl w:val="0"/>
          <w:numId w:val="14"/>
        </w:numPr>
        <w:spacing w:before="120" w:after="120" w:line="360" w:lineRule="atLeast"/>
        <w:ind w:left="357" w:hanging="357"/>
        <w:contextualSpacing w:val="0"/>
        <w:jc w:val="both"/>
        <w:rPr>
          <w:rFonts w:ascii="Arial" w:hAnsi="Arial" w:cs="Arial"/>
          <w:sz w:val="20"/>
          <w:szCs w:val="20"/>
        </w:rPr>
      </w:pPr>
      <w:r w:rsidRPr="009D60A8">
        <w:rPr>
          <w:rFonts w:ascii="Arial" w:hAnsi="Arial" w:cs="Arial"/>
          <w:b/>
          <w:sz w:val="20"/>
          <w:szCs w:val="20"/>
        </w:rPr>
        <w:t xml:space="preserve">DICHIARA </w:t>
      </w:r>
      <w:r w:rsidRPr="009D60A8">
        <w:rPr>
          <w:rFonts w:ascii="Arial" w:hAnsi="Arial" w:cs="Arial"/>
          <w:sz w:val="20"/>
          <w:szCs w:val="20"/>
        </w:rPr>
        <w:t>che è stato emesso il provvedimento … (</w:t>
      </w:r>
      <w:r w:rsidRPr="009D60A8">
        <w:rPr>
          <w:rFonts w:ascii="Arial" w:hAnsi="Arial" w:cs="Arial"/>
          <w:i/>
          <w:sz w:val="20"/>
          <w:szCs w:val="20"/>
        </w:rPr>
        <w:t xml:space="preserve">indicare il tipo di provvedimento … Sottoposizione a sequestro o confisca ai sensi dell'articolo 240-bis del </w:t>
      </w:r>
      <w:r w:rsidR="00862B19" w:rsidRPr="009D60A8">
        <w:rPr>
          <w:rFonts w:ascii="Arial" w:hAnsi="Arial" w:cs="Arial"/>
          <w:i/>
          <w:sz w:val="20"/>
          <w:szCs w:val="20"/>
        </w:rPr>
        <w:t>Codice penale</w:t>
      </w:r>
      <w:r w:rsidRPr="009D60A8">
        <w:rPr>
          <w:rFonts w:ascii="Arial" w:hAnsi="Arial" w:cs="Arial"/>
          <w:i/>
          <w:sz w:val="20"/>
          <w:szCs w:val="20"/>
        </w:rPr>
        <w:t xml:space="preserve"> o degli articoli 20 e 24 del decreto legislativo 6 settembre 2011, n. 159, e affidamento a custode o amministratore giudiziario o finanziario</w:t>
      </w:r>
      <w:r w:rsidRPr="009D60A8">
        <w:rPr>
          <w:rFonts w:ascii="Arial" w:hAnsi="Arial" w:cs="Arial"/>
          <w:sz w:val="20"/>
          <w:szCs w:val="20"/>
        </w:rPr>
        <w:t>) in data …</w:t>
      </w:r>
      <w:proofErr w:type="gramStart"/>
      <w:r w:rsidR="00793371" w:rsidRPr="009D60A8">
        <w:rPr>
          <w:rFonts w:ascii="Arial" w:hAnsi="Arial" w:cs="Arial"/>
          <w:sz w:val="20"/>
          <w:szCs w:val="20"/>
        </w:rPr>
        <w:t>…….</w:t>
      </w:r>
      <w:proofErr w:type="gramEnd"/>
      <w:r w:rsidR="00793371" w:rsidRPr="009D60A8">
        <w:rPr>
          <w:rFonts w:ascii="Arial" w:hAnsi="Arial" w:cs="Arial"/>
          <w:sz w:val="20"/>
          <w:szCs w:val="20"/>
        </w:rPr>
        <w:t>…..</w:t>
      </w:r>
      <w:r w:rsidR="00F35EAB" w:rsidRPr="009D60A8">
        <w:rPr>
          <w:rFonts w:ascii="Arial" w:hAnsi="Arial" w:cs="Arial"/>
          <w:sz w:val="20"/>
          <w:szCs w:val="20"/>
        </w:rPr>
        <w:t xml:space="preserve"> </w:t>
      </w:r>
      <w:r w:rsidRPr="009D60A8">
        <w:rPr>
          <w:rFonts w:ascii="Arial" w:hAnsi="Arial" w:cs="Arial"/>
          <w:sz w:val="20"/>
          <w:szCs w:val="20"/>
        </w:rPr>
        <w:t>da parte di …</w:t>
      </w:r>
      <w:r w:rsidR="00793371" w:rsidRPr="009D60A8">
        <w:rPr>
          <w:rFonts w:ascii="Arial" w:hAnsi="Arial" w:cs="Arial"/>
          <w:sz w:val="20"/>
          <w:szCs w:val="20"/>
        </w:rPr>
        <w:t>…………</w:t>
      </w:r>
    </w:p>
    <w:p w14:paraId="68141791" w14:textId="77777777" w:rsidR="00C41162" w:rsidRPr="009D60A8" w:rsidRDefault="00184306" w:rsidP="00332D8C">
      <w:pPr>
        <w:pStyle w:val="Paragrafoelenco"/>
        <w:keepNext/>
        <w:numPr>
          <w:ilvl w:val="0"/>
          <w:numId w:val="1"/>
        </w:numPr>
        <w:spacing w:before="480" w:after="120" w:line="360" w:lineRule="atLeast"/>
        <w:ind w:left="641" w:hanging="357"/>
        <w:contextualSpacing w:val="0"/>
        <w:jc w:val="both"/>
        <w:rPr>
          <w:rFonts w:ascii="Arial" w:hAnsi="Arial" w:cs="Arial"/>
          <w:b/>
          <w:color w:val="4472C4" w:themeColor="accent5"/>
          <w:sz w:val="20"/>
          <w:szCs w:val="20"/>
        </w:rPr>
      </w:pPr>
      <w:r w:rsidRPr="009D60A8">
        <w:rPr>
          <w:rFonts w:ascii="Arial" w:hAnsi="Arial" w:cs="Arial"/>
          <w:b/>
          <w:color w:val="4472C4" w:themeColor="accent5"/>
          <w:sz w:val="20"/>
          <w:szCs w:val="20"/>
        </w:rPr>
        <w:t>Ulteriori dichiarazioni</w:t>
      </w:r>
    </w:p>
    <w:p w14:paraId="65D913C7" w14:textId="77777777" w:rsidR="00C41162" w:rsidRPr="009D60A8" w:rsidRDefault="00184306" w:rsidP="009D60A8">
      <w:pPr>
        <w:spacing w:before="120" w:after="120" w:line="360" w:lineRule="atLeast"/>
        <w:jc w:val="both"/>
        <w:rPr>
          <w:rFonts w:ascii="Arial" w:hAnsi="Arial" w:cs="Arial"/>
          <w:sz w:val="20"/>
          <w:szCs w:val="20"/>
        </w:rPr>
      </w:pPr>
      <w:r w:rsidRPr="009D60A8">
        <w:rPr>
          <w:rFonts w:ascii="Arial" w:hAnsi="Arial" w:cs="Arial"/>
          <w:b/>
          <w:sz w:val="20"/>
          <w:szCs w:val="20"/>
        </w:rPr>
        <w:t>DICHIARA</w:t>
      </w:r>
      <w:r w:rsidRPr="009D60A8">
        <w:rPr>
          <w:rFonts w:ascii="Arial" w:hAnsi="Arial" w:cs="Arial"/>
          <w:sz w:val="20"/>
          <w:szCs w:val="20"/>
        </w:rPr>
        <w:t>, altresì:</w:t>
      </w:r>
    </w:p>
    <w:p w14:paraId="72C9C612" w14:textId="1C3C58CA" w:rsidR="00332D8C" w:rsidRPr="00332D8C" w:rsidRDefault="00513D9D" w:rsidP="00332D8C">
      <w:pPr>
        <w:tabs>
          <w:tab w:val="left" w:pos="142"/>
        </w:tabs>
        <w:snapToGrid w:val="0"/>
        <w:spacing w:after="60" w:line="360" w:lineRule="atLeast"/>
        <w:ind w:left="284" w:hanging="284"/>
        <w:jc w:val="both"/>
        <w:rPr>
          <w:rFonts w:ascii="Arial" w:hAnsi="Arial" w:cs="Arial"/>
          <w:sz w:val="20"/>
          <w:szCs w:val="18"/>
        </w:rPr>
      </w:pPr>
      <w:sdt>
        <w:sdtPr>
          <w:rPr>
            <w:rFonts w:ascii="MS Gothic" w:eastAsia="MS Gothic" w:hAnsi="MS Gothic" w:cs="Arial"/>
            <w:sz w:val="20"/>
            <w:szCs w:val="18"/>
          </w:rPr>
          <w:id w:val="-1998248362"/>
          <w14:checkbox>
            <w14:checked w14:val="0"/>
            <w14:checkedState w14:val="2612" w14:font="MS Gothic"/>
            <w14:uncheckedState w14:val="2610" w14:font="MS Gothic"/>
          </w14:checkbox>
        </w:sdtPr>
        <w:sdtEndPr/>
        <w:sdtContent>
          <w:r w:rsidR="00332D8C">
            <w:rPr>
              <w:rFonts w:ascii="MS Gothic" w:eastAsia="MS Gothic" w:hAnsi="MS Gothic" w:cs="Arial" w:hint="eastAsia"/>
              <w:sz w:val="20"/>
              <w:szCs w:val="18"/>
            </w:rPr>
            <w:t>☐</w:t>
          </w:r>
        </w:sdtContent>
      </w:sdt>
      <w:r w:rsidR="00332D8C" w:rsidRPr="00332D8C">
        <w:rPr>
          <w:rFonts w:ascii="Arial" w:hAnsi="Arial" w:cs="Arial"/>
          <w:sz w:val="20"/>
          <w:szCs w:val="18"/>
        </w:rPr>
        <w:t xml:space="preserve"> di non avere prestato risorse, in qualità di impresa ausiliaria, ad altro concorrente che è ricorso all’avvalimento per migliorare la propria offerta;</w:t>
      </w:r>
    </w:p>
    <w:p w14:paraId="41C0985A" w14:textId="77777777" w:rsidR="00332D8C" w:rsidRPr="00332D8C" w:rsidRDefault="00332D8C" w:rsidP="00332D8C">
      <w:pPr>
        <w:spacing w:before="160" w:line="360" w:lineRule="atLeast"/>
        <w:jc w:val="both"/>
        <w:rPr>
          <w:rFonts w:ascii="Arial" w:hAnsi="Arial" w:cs="Arial"/>
          <w:b/>
          <w:bCs/>
          <w:i/>
          <w:sz w:val="20"/>
          <w:szCs w:val="18"/>
        </w:rPr>
      </w:pPr>
      <w:r w:rsidRPr="00332D8C">
        <w:rPr>
          <w:rFonts w:ascii="Arial" w:hAnsi="Arial" w:cs="Arial"/>
          <w:b/>
          <w:bCs/>
          <w:i/>
          <w:sz w:val="20"/>
          <w:szCs w:val="18"/>
        </w:rPr>
        <w:t>in alternativa</w:t>
      </w:r>
    </w:p>
    <w:p w14:paraId="14A17942" w14:textId="77777777" w:rsidR="00332D8C" w:rsidRPr="00332D8C" w:rsidRDefault="00513D9D" w:rsidP="00332D8C">
      <w:pPr>
        <w:spacing w:after="120" w:line="360" w:lineRule="atLeast"/>
        <w:ind w:left="284" w:hanging="284"/>
        <w:jc w:val="both"/>
        <w:rPr>
          <w:sz w:val="24"/>
        </w:rPr>
      </w:pPr>
      <w:sdt>
        <w:sdtPr>
          <w:rPr>
            <w:rFonts w:ascii="MS Gothic" w:eastAsia="MS Gothic" w:hAnsi="MS Gothic" w:cs="Arial"/>
            <w:sz w:val="20"/>
            <w:szCs w:val="18"/>
          </w:rPr>
          <w:id w:val="-616288671"/>
          <w14:checkbox>
            <w14:checked w14:val="0"/>
            <w14:checkedState w14:val="2612" w14:font="MS Gothic"/>
            <w14:uncheckedState w14:val="2610" w14:font="MS Gothic"/>
          </w14:checkbox>
        </w:sdtPr>
        <w:sdtEndPr/>
        <w:sdtContent>
          <w:r w:rsidR="00332D8C" w:rsidRPr="00332D8C">
            <w:rPr>
              <w:rFonts w:ascii="MS Gothic" w:eastAsia="MS Gothic" w:hAnsi="MS Gothic" w:cs="Arial" w:hint="eastAsia"/>
              <w:sz w:val="20"/>
              <w:szCs w:val="18"/>
            </w:rPr>
            <w:t>☐</w:t>
          </w:r>
        </w:sdtContent>
      </w:sdt>
      <w:r w:rsidR="00332D8C" w:rsidRPr="00332D8C">
        <w:rPr>
          <w:rFonts w:ascii="Arial" w:hAnsi="Arial" w:cs="Arial"/>
          <w:sz w:val="20"/>
          <w:szCs w:val="18"/>
        </w:rPr>
        <w:t xml:space="preserve"> di avere prestato risorse, in qualità di impresa ausiliaria al concorrente </w:t>
      </w:r>
      <w:r w:rsidR="00332D8C" w:rsidRPr="00332D8C">
        <w:rPr>
          <w:rFonts w:ascii="Arial" w:hAnsi="Arial" w:cs="Arial"/>
          <w:b/>
          <w:sz w:val="20"/>
          <w:szCs w:val="18"/>
        </w:rPr>
        <w:t>…………………….</w:t>
      </w:r>
      <w:r w:rsidR="00332D8C" w:rsidRPr="00332D8C">
        <w:rPr>
          <w:rFonts w:ascii="Arial" w:hAnsi="Arial" w:cs="Arial"/>
          <w:sz w:val="20"/>
          <w:szCs w:val="18"/>
        </w:rPr>
        <w:t xml:space="preserve"> (</w:t>
      </w:r>
      <w:r w:rsidR="00332D8C" w:rsidRPr="00332D8C">
        <w:rPr>
          <w:rFonts w:ascii="Arial" w:hAnsi="Arial" w:cs="Arial"/>
          <w:i/>
          <w:sz w:val="20"/>
          <w:szCs w:val="18"/>
        </w:rPr>
        <w:t>indicare il nominativo</w:t>
      </w:r>
      <w:r w:rsidR="00332D8C" w:rsidRPr="00332D8C">
        <w:rPr>
          <w:rFonts w:ascii="Arial" w:hAnsi="Arial" w:cs="Arial"/>
          <w:sz w:val="20"/>
          <w:szCs w:val="18"/>
        </w:rPr>
        <w:t>), che se ne è avvalso ai fini del miglioramento dell’offerta, e inserisce nel FVOE idonea documentazione atta a dimostrare che non sussistono collegamenti tali da ricondurre entrambe le imprese allo stesso centro decisionale;</w:t>
      </w:r>
    </w:p>
    <w:p w14:paraId="53D8AE08" w14:textId="1FE4F10C" w:rsidR="00C41162" w:rsidRPr="009D60A8" w:rsidRDefault="00184306" w:rsidP="00E23E15">
      <w:pPr>
        <w:pStyle w:val="Paragrafoelenco"/>
        <w:numPr>
          <w:ilvl w:val="0"/>
          <w:numId w:val="15"/>
        </w:numPr>
        <w:spacing w:before="120" w:after="120" w:line="360" w:lineRule="atLeast"/>
        <w:ind w:hanging="357"/>
        <w:contextualSpacing w:val="0"/>
        <w:jc w:val="both"/>
        <w:rPr>
          <w:rFonts w:ascii="Arial" w:hAnsi="Arial" w:cs="Arial"/>
          <w:sz w:val="20"/>
          <w:szCs w:val="20"/>
        </w:rPr>
      </w:pPr>
      <w:r w:rsidRPr="009D60A8">
        <w:rPr>
          <w:rFonts w:ascii="Arial" w:hAnsi="Arial" w:cs="Arial"/>
          <w:sz w:val="20"/>
          <w:szCs w:val="20"/>
        </w:rPr>
        <w:t xml:space="preserve">di ritenere remunerativa l’offerta economica presentata, avendo tenuto conto, per la relativa formulazione: </w:t>
      </w:r>
    </w:p>
    <w:p w14:paraId="22254351" w14:textId="3C8152A7" w:rsidR="00016034" w:rsidRPr="009D60A8" w:rsidRDefault="00184306" w:rsidP="00E23E15">
      <w:pPr>
        <w:pStyle w:val="Paragrafoelenco"/>
        <w:numPr>
          <w:ilvl w:val="0"/>
          <w:numId w:val="4"/>
        </w:numPr>
        <w:spacing w:before="120" w:after="120" w:line="360" w:lineRule="atLeast"/>
        <w:ind w:hanging="357"/>
        <w:contextualSpacing w:val="0"/>
        <w:jc w:val="both"/>
        <w:rPr>
          <w:rFonts w:ascii="Arial" w:hAnsi="Arial" w:cs="Arial"/>
          <w:sz w:val="20"/>
          <w:szCs w:val="20"/>
        </w:rPr>
      </w:pPr>
      <w:r w:rsidRPr="009D60A8">
        <w:rPr>
          <w:rFonts w:ascii="Arial" w:hAnsi="Arial" w:cs="Arial"/>
          <w:sz w:val="20"/>
          <w:szCs w:val="20"/>
        </w:rPr>
        <w:t>delle condizioni contrattuali e degli oneri compresi quelli eventuali relativi in materia di sicurezza, di assicurazione, di condizioni di lavoro e di previdenza e assistenza derivanti dal CCNL applicato</w:t>
      </w:r>
      <w:r w:rsidR="00AA3F10" w:rsidRPr="009D60A8">
        <w:rPr>
          <w:rFonts w:ascii="Arial" w:hAnsi="Arial" w:cs="Arial"/>
          <w:sz w:val="20"/>
          <w:szCs w:val="20"/>
        </w:rPr>
        <w:t xml:space="preserve"> al personale impiegato nell’esecuzione del contratto</w:t>
      </w:r>
      <w:r w:rsidR="00016034" w:rsidRPr="009D60A8">
        <w:rPr>
          <w:rFonts w:ascii="Arial" w:hAnsi="Arial" w:cs="Arial"/>
          <w:sz w:val="20"/>
          <w:szCs w:val="20"/>
        </w:rPr>
        <w:t>;</w:t>
      </w:r>
    </w:p>
    <w:p w14:paraId="249CAB52" w14:textId="01645685" w:rsidR="00C41162" w:rsidRPr="009D60A8" w:rsidRDefault="00184306" w:rsidP="00E23E15">
      <w:pPr>
        <w:pStyle w:val="Paragrafoelenco"/>
        <w:numPr>
          <w:ilvl w:val="0"/>
          <w:numId w:val="4"/>
        </w:numPr>
        <w:spacing w:before="120" w:after="120" w:line="360" w:lineRule="atLeast"/>
        <w:ind w:hanging="357"/>
        <w:contextualSpacing w:val="0"/>
        <w:jc w:val="both"/>
        <w:rPr>
          <w:rFonts w:ascii="Arial" w:hAnsi="Arial" w:cs="Arial"/>
          <w:sz w:val="20"/>
          <w:szCs w:val="20"/>
        </w:rPr>
      </w:pPr>
      <w:r w:rsidRPr="009D60A8">
        <w:rPr>
          <w:rFonts w:ascii="Arial" w:hAnsi="Arial" w:cs="Arial"/>
          <w:sz w:val="20"/>
          <w:szCs w:val="20"/>
        </w:rPr>
        <w:t xml:space="preserve">di tutte le circostanze generali, particolari e locali, nessuna esclusa ed eccettuata, che possono avere influito o influire sia sulla prestazione dei servizi, sia sulla determinazione della propria offerta. </w:t>
      </w:r>
    </w:p>
    <w:p w14:paraId="3754B9A7" w14:textId="36F7ACF4" w:rsidR="00320515" w:rsidRPr="009D60A8" w:rsidRDefault="002C5054" w:rsidP="00E23E15">
      <w:pPr>
        <w:pStyle w:val="Paragrafoelenco"/>
        <w:numPr>
          <w:ilvl w:val="0"/>
          <w:numId w:val="15"/>
        </w:numPr>
        <w:spacing w:before="120" w:after="120" w:line="360" w:lineRule="atLeast"/>
        <w:ind w:hanging="357"/>
        <w:contextualSpacing w:val="0"/>
        <w:jc w:val="both"/>
        <w:rPr>
          <w:rFonts w:ascii="Arial" w:hAnsi="Arial" w:cs="Arial"/>
          <w:sz w:val="20"/>
          <w:szCs w:val="20"/>
        </w:rPr>
      </w:pPr>
      <w:r w:rsidRPr="002C5054">
        <w:rPr>
          <w:rFonts w:ascii="Arial" w:hAnsi="Arial" w:cs="Arial"/>
          <w:sz w:val="20"/>
          <w:szCs w:val="20"/>
        </w:rPr>
        <w:t>di accettare il Patto di integrità adottato con D.G.R. n. 2/16 del 15.01.2025 e aggiornato con i riferimenti al nuovo “Codice di comportamento del personale del Sistema Regione, degli Enti pubblici vigilati e delle Società partecipate dalla Regione Autonoma della Sardegna” allegato alla D.G.R. n. 68/15 del 31.12.2025</w:t>
      </w:r>
      <w:r w:rsidR="008D14AD" w:rsidRPr="009D60A8">
        <w:rPr>
          <w:rFonts w:ascii="Arial" w:hAnsi="Arial" w:cs="Arial"/>
          <w:sz w:val="20"/>
          <w:szCs w:val="20"/>
        </w:rPr>
        <w:t>;</w:t>
      </w:r>
    </w:p>
    <w:p w14:paraId="282520ED" w14:textId="5CE060E3" w:rsidR="00C41162" w:rsidRPr="009D60A8" w:rsidRDefault="002C5054" w:rsidP="00E23E15">
      <w:pPr>
        <w:pStyle w:val="Paragrafoelenco"/>
        <w:numPr>
          <w:ilvl w:val="0"/>
          <w:numId w:val="15"/>
        </w:numPr>
        <w:spacing w:before="120" w:after="120" w:line="360" w:lineRule="atLeast"/>
        <w:ind w:hanging="357"/>
        <w:contextualSpacing w:val="0"/>
        <w:jc w:val="both"/>
        <w:rPr>
          <w:rFonts w:ascii="Arial" w:hAnsi="Arial" w:cs="Arial"/>
          <w:sz w:val="20"/>
          <w:szCs w:val="20"/>
        </w:rPr>
      </w:pPr>
      <w:r w:rsidRPr="002C5054">
        <w:rPr>
          <w:rFonts w:ascii="Arial" w:hAnsi="Arial" w:cs="Arial"/>
          <w:sz w:val="20"/>
          <w:szCs w:val="20"/>
        </w:rPr>
        <w:t>di essere edotto degli obblighi derivanti dal Decreto del Presidente della Repubblica 16 aprile 2013 n. 62, dal Codice di comportamento del personale del Sistema Regione, degli Enti pubblici vigilati e delle Società partecipate dalla Regione Autonoma della Sardegna” allegato alla D.G.R. n. 68/15 del 31.12.2025 (</w:t>
      </w:r>
      <w:hyperlink r:id="rId8" w:history="1">
        <w:r w:rsidRPr="00653984">
          <w:rPr>
            <w:rStyle w:val="Collegamentoipertestuale"/>
            <w:rFonts w:ascii="Arial" w:hAnsi="Arial" w:cs="Arial"/>
            <w:sz w:val="20"/>
            <w:szCs w:val="20"/>
          </w:rPr>
          <w:t>https://delibere.regione.sardegna.it/delibera/116900</w:t>
        </w:r>
      </w:hyperlink>
      <w:r w:rsidRPr="002C5054">
        <w:rPr>
          <w:rFonts w:ascii="Arial" w:hAnsi="Arial" w:cs="Arial"/>
          <w:sz w:val="20"/>
          <w:szCs w:val="20"/>
        </w:rPr>
        <w:t>) e nel Piano integrato di attività e organizzazione (PIAO), approvato con D.G.R. n. 4/12 del 30.01.2026 (</w:t>
      </w:r>
      <w:hyperlink r:id="rId9" w:history="1">
        <w:r w:rsidRPr="00653984">
          <w:rPr>
            <w:rStyle w:val="Collegamentoipertestuale"/>
            <w:rFonts w:ascii="Arial" w:hAnsi="Arial" w:cs="Arial"/>
            <w:sz w:val="20"/>
            <w:szCs w:val="20"/>
          </w:rPr>
          <w:t>https://delibere.regione.sardegna.it/delibera/117021</w:t>
        </w:r>
      </w:hyperlink>
      <w:r w:rsidRPr="002C5054">
        <w:rPr>
          <w:rFonts w:ascii="Arial" w:hAnsi="Arial" w:cs="Arial"/>
          <w:sz w:val="20"/>
          <w:szCs w:val="20"/>
        </w:rPr>
        <w:t>)  e di impegnarsi, in caso di aggiudicazione, ad osservare e a far osservare ai propri dipendenti e collaboratori, per quanto applicabile, il suddetto codice, pena la risoluzione del contratto</w:t>
      </w:r>
      <w:r w:rsidR="009D4ACF" w:rsidRPr="009D60A8">
        <w:rPr>
          <w:rFonts w:ascii="Arial" w:hAnsi="Arial" w:cs="Arial"/>
          <w:sz w:val="20"/>
          <w:szCs w:val="20"/>
        </w:rPr>
        <w:t>;</w:t>
      </w:r>
    </w:p>
    <w:p w14:paraId="02849A40" w14:textId="440A4F0B" w:rsidR="009D4ACF" w:rsidRPr="009D60A8" w:rsidRDefault="003155AE" w:rsidP="00E23E15">
      <w:pPr>
        <w:pStyle w:val="Paragrafoelenco"/>
        <w:numPr>
          <w:ilvl w:val="0"/>
          <w:numId w:val="15"/>
        </w:numPr>
        <w:spacing w:before="120" w:after="120" w:line="360" w:lineRule="atLeast"/>
        <w:ind w:hanging="357"/>
        <w:contextualSpacing w:val="0"/>
        <w:jc w:val="both"/>
        <w:rPr>
          <w:rFonts w:ascii="Arial" w:hAnsi="Arial" w:cs="Arial"/>
          <w:sz w:val="20"/>
          <w:szCs w:val="20"/>
        </w:rPr>
      </w:pPr>
      <w:r w:rsidRPr="003155AE">
        <w:rPr>
          <w:rFonts w:ascii="Arial" w:hAnsi="Arial" w:cs="Arial"/>
          <w:sz w:val="20"/>
          <w:szCs w:val="20"/>
        </w:rPr>
        <w:lastRenderedPageBreak/>
        <w:t>di aver preso visione e di accettare senza condizione o riserva alcuna i documenti “Disciplina del sistema di e-procurement della Regione Autonoma della Sardegna” allegato alla D.G.R. n. 63/13 del 3.12.2025 (</w:t>
      </w:r>
      <w:hyperlink r:id="rId10" w:history="1">
        <w:r w:rsidRPr="00653984">
          <w:rPr>
            <w:rStyle w:val="Collegamentoipertestuale"/>
            <w:rFonts w:ascii="Arial" w:hAnsi="Arial" w:cs="Arial"/>
            <w:sz w:val="20"/>
            <w:szCs w:val="20"/>
          </w:rPr>
          <w:t>https://crc.regione.sardegna.it/api/assets/735cf3f6-7142-4d36-9d24-58206c6730db</w:t>
        </w:r>
      </w:hyperlink>
      <w:r w:rsidRPr="003155AE">
        <w:rPr>
          <w:rFonts w:ascii="Arial" w:hAnsi="Arial" w:cs="Arial"/>
          <w:sz w:val="20"/>
          <w:szCs w:val="20"/>
        </w:rPr>
        <w:t>)</w:t>
      </w:r>
      <w:r w:rsidR="006F77E0" w:rsidRPr="009D60A8">
        <w:rPr>
          <w:rFonts w:ascii="Arial" w:hAnsi="Arial" w:cs="Arial"/>
          <w:sz w:val="20"/>
          <w:szCs w:val="20"/>
        </w:rPr>
        <w:t>;</w:t>
      </w:r>
    </w:p>
    <w:p w14:paraId="4287A576" w14:textId="42195CF6" w:rsidR="000D2BAA" w:rsidRPr="007B29E3" w:rsidRDefault="00184306" w:rsidP="00E23E15">
      <w:pPr>
        <w:pStyle w:val="Paragrafoelenco"/>
        <w:numPr>
          <w:ilvl w:val="0"/>
          <w:numId w:val="15"/>
        </w:numPr>
        <w:spacing w:before="120" w:after="120" w:line="360" w:lineRule="atLeast"/>
        <w:contextualSpacing w:val="0"/>
        <w:jc w:val="both"/>
        <w:rPr>
          <w:rFonts w:ascii="Arial" w:hAnsi="Arial" w:cs="Arial"/>
          <w:sz w:val="20"/>
          <w:szCs w:val="20"/>
        </w:rPr>
      </w:pPr>
      <w:r w:rsidRPr="007B29E3">
        <w:rPr>
          <w:rFonts w:ascii="Arial" w:hAnsi="Arial" w:cs="Arial"/>
          <w:b/>
          <w:sz w:val="20"/>
          <w:szCs w:val="20"/>
        </w:rPr>
        <w:t>SI IMPEGNA</w:t>
      </w:r>
      <w:r w:rsidR="007B29E3" w:rsidRPr="007B29E3">
        <w:rPr>
          <w:rFonts w:ascii="Arial" w:hAnsi="Arial" w:cs="Arial"/>
          <w:sz w:val="20"/>
          <w:szCs w:val="20"/>
        </w:rPr>
        <w:t xml:space="preserve"> </w:t>
      </w:r>
      <w:r w:rsidRPr="007B29E3">
        <w:rPr>
          <w:rFonts w:ascii="Arial" w:hAnsi="Arial" w:cs="Arial"/>
          <w:sz w:val="20"/>
          <w:szCs w:val="20"/>
        </w:rPr>
        <w:t>a non attuare nella presente gara intese e/o pratiche restrittive della concorrenza e del mercato vietate ai sensi</w:t>
      </w:r>
      <w:r w:rsidR="009D60A8" w:rsidRPr="007B29E3">
        <w:rPr>
          <w:rFonts w:ascii="Arial" w:hAnsi="Arial" w:cs="Arial"/>
          <w:sz w:val="20"/>
          <w:szCs w:val="20"/>
        </w:rPr>
        <w:t xml:space="preserve"> </w:t>
      </w:r>
      <w:r w:rsidRPr="007B29E3">
        <w:rPr>
          <w:rFonts w:ascii="Arial" w:hAnsi="Arial" w:cs="Arial"/>
          <w:sz w:val="20"/>
          <w:szCs w:val="20"/>
        </w:rPr>
        <w:t>della normativa applicabile</w:t>
      </w:r>
      <w:r w:rsidR="00E917A1" w:rsidRPr="007B29E3">
        <w:rPr>
          <w:rFonts w:ascii="Arial" w:hAnsi="Arial" w:cs="Arial"/>
          <w:sz w:val="20"/>
          <w:szCs w:val="20"/>
        </w:rPr>
        <w:t>;</w:t>
      </w:r>
    </w:p>
    <w:p w14:paraId="547C3E4D" w14:textId="098CA286" w:rsidR="00C41162" w:rsidRPr="000679DE" w:rsidRDefault="00184306" w:rsidP="00E23E15">
      <w:pPr>
        <w:pStyle w:val="Paragrafoelenco"/>
        <w:numPr>
          <w:ilvl w:val="0"/>
          <w:numId w:val="15"/>
        </w:numPr>
        <w:spacing w:before="120" w:after="120" w:line="360" w:lineRule="atLeast"/>
        <w:contextualSpacing w:val="0"/>
        <w:jc w:val="both"/>
        <w:rPr>
          <w:rFonts w:ascii="Arial" w:hAnsi="Arial" w:cs="Arial"/>
          <w:sz w:val="20"/>
          <w:szCs w:val="20"/>
        </w:rPr>
      </w:pPr>
      <w:r w:rsidRPr="009D60A8">
        <w:rPr>
          <w:rFonts w:ascii="Arial" w:hAnsi="Arial" w:cs="Arial"/>
          <w:b/>
          <w:bCs/>
          <w:sz w:val="20"/>
          <w:szCs w:val="20"/>
        </w:rPr>
        <w:t>DICHIARA</w:t>
      </w:r>
      <w:r w:rsidRPr="009D60A8">
        <w:rPr>
          <w:rFonts w:ascii="Arial" w:hAnsi="Arial" w:cs="Arial"/>
          <w:sz w:val="20"/>
          <w:szCs w:val="20"/>
        </w:rPr>
        <w:t xml:space="preserve"> di aver preso visione del</w:t>
      </w:r>
      <w:r w:rsidR="000679DE">
        <w:rPr>
          <w:rFonts w:ascii="Arial" w:hAnsi="Arial" w:cs="Arial"/>
          <w:sz w:val="20"/>
          <w:szCs w:val="20"/>
        </w:rPr>
        <w:t xml:space="preserve"> </w:t>
      </w:r>
      <w:r w:rsidRPr="000679DE">
        <w:rPr>
          <w:rFonts w:ascii="Arial" w:hAnsi="Arial" w:cs="Arial"/>
          <w:sz w:val="20"/>
          <w:szCs w:val="20"/>
        </w:rPr>
        <w:t xml:space="preserve">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3F28965E" w14:textId="5D3BED81" w:rsidR="00C41162" w:rsidRPr="009D60A8" w:rsidRDefault="00184306" w:rsidP="00E23E15">
      <w:pPr>
        <w:pStyle w:val="Paragrafoelenco"/>
        <w:numPr>
          <w:ilvl w:val="0"/>
          <w:numId w:val="15"/>
        </w:numPr>
        <w:spacing w:before="120" w:after="120" w:line="360" w:lineRule="atLeast"/>
        <w:contextualSpacing w:val="0"/>
        <w:jc w:val="both"/>
        <w:rPr>
          <w:rFonts w:ascii="Arial" w:hAnsi="Arial" w:cs="Arial"/>
          <w:sz w:val="20"/>
          <w:szCs w:val="20"/>
        </w:rPr>
      </w:pPr>
      <w:r w:rsidRPr="009D60A8">
        <w:rPr>
          <w:rFonts w:ascii="Arial" w:hAnsi="Arial" w:cs="Arial"/>
          <w:b/>
          <w:bCs/>
          <w:sz w:val="20"/>
          <w:szCs w:val="20"/>
        </w:rPr>
        <w:t xml:space="preserve">DICHIARA </w:t>
      </w:r>
      <w:r w:rsidRPr="009D60A8">
        <w:rPr>
          <w:rFonts w:ascii="Arial" w:hAnsi="Arial" w:cs="Arial"/>
          <w:sz w:val="20"/>
          <w:szCs w:val="20"/>
        </w:rPr>
        <w:t>di beneficiare</w:t>
      </w:r>
      <w:r w:rsidR="007208FF" w:rsidRPr="009D60A8">
        <w:rPr>
          <w:rFonts w:ascii="Arial" w:hAnsi="Arial" w:cs="Arial"/>
          <w:sz w:val="20"/>
          <w:szCs w:val="20"/>
        </w:rPr>
        <w:t xml:space="preserve"> di una o più</w:t>
      </w:r>
      <w:r w:rsidRPr="009D60A8">
        <w:rPr>
          <w:rFonts w:ascii="Arial" w:hAnsi="Arial" w:cs="Arial"/>
          <w:sz w:val="20"/>
          <w:szCs w:val="20"/>
        </w:rPr>
        <w:t xml:space="preserve"> dell</w:t>
      </w:r>
      <w:r w:rsidR="007208FF" w:rsidRPr="009D60A8">
        <w:rPr>
          <w:rFonts w:ascii="Arial" w:hAnsi="Arial" w:cs="Arial"/>
          <w:sz w:val="20"/>
          <w:szCs w:val="20"/>
        </w:rPr>
        <w:t>e</w:t>
      </w:r>
      <w:r w:rsidRPr="009D60A8">
        <w:rPr>
          <w:rFonts w:ascii="Arial" w:hAnsi="Arial" w:cs="Arial"/>
          <w:sz w:val="20"/>
          <w:szCs w:val="20"/>
        </w:rPr>
        <w:t xml:space="preserve"> seguent</w:t>
      </w:r>
      <w:r w:rsidR="007208FF" w:rsidRPr="009D60A8">
        <w:rPr>
          <w:rFonts w:ascii="Arial" w:hAnsi="Arial" w:cs="Arial"/>
          <w:sz w:val="20"/>
          <w:szCs w:val="20"/>
        </w:rPr>
        <w:t>i</w:t>
      </w:r>
      <w:r w:rsidRPr="009D60A8">
        <w:rPr>
          <w:rFonts w:ascii="Arial" w:hAnsi="Arial" w:cs="Arial"/>
          <w:sz w:val="20"/>
          <w:szCs w:val="20"/>
        </w:rPr>
        <w:t xml:space="preserve"> riduzion</w:t>
      </w:r>
      <w:r w:rsidR="007208FF" w:rsidRPr="009D60A8">
        <w:rPr>
          <w:rFonts w:ascii="Arial" w:hAnsi="Arial" w:cs="Arial"/>
          <w:sz w:val="20"/>
          <w:szCs w:val="20"/>
        </w:rPr>
        <w:t>i</w:t>
      </w:r>
      <w:r w:rsidRPr="009D60A8">
        <w:rPr>
          <w:rFonts w:ascii="Arial" w:hAnsi="Arial" w:cs="Arial"/>
          <w:sz w:val="20"/>
          <w:szCs w:val="20"/>
        </w:rPr>
        <w:t xml:space="preserve"> della garanzia a corredo dell’offerta ai sensi dell’articolo 106, comma 8, </w:t>
      </w:r>
      <w:r w:rsidRPr="009D60A8">
        <w:rPr>
          <w:rFonts w:ascii="Arial" w:hAnsi="Arial" w:cs="Arial"/>
          <w:i/>
          <w:iCs/>
          <w:sz w:val="20"/>
          <w:szCs w:val="20"/>
        </w:rPr>
        <w:t>(compilare solo se di interesse)</w:t>
      </w:r>
      <w:r w:rsidRPr="009D60A8">
        <w:rPr>
          <w:rFonts w:ascii="Arial" w:hAnsi="Arial" w:cs="Arial"/>
          <w:sz w:val="20"/>
          <w:szCs w:val="20"/>
        </w:rPr>
        <w:t xml:space="preserve"> e inserisce le relative certificazioni nel FVOE</w:t>
      </w:r>
      <w:r w:rsidR="00777F4B" w:rsidRPr="009D60A8">
        <w:rPr>
          <w:rFonts w:ascii="Arial" w:hAnsi="Arial" w:cs="Arial"/>
          <w:sz w:val="20"/>
          <w:szCs w:val="20"/>
        </w:rPr>
        <w:t>:</w:t>
      </w:r>
    </w:p>
    <w:p w14:paraId="131D6AB2" w14:textId="41E86120" w:rsidR="00C41162" w:rsidRPr="006177A2" w:rsidRDefault="00513D9D" w:rsidP="00C128CC">
      <w:pPr>
        <w:spacing w:before="120" w:after="120" w:line="360" w:lineRule="atLeast"/>
        <w:ind w:left="567" w:hanging="284"/>
        <w:jc w:val="both"/>
        <w:rPr>
          <w:rFonts w:ascii="Arial" w:hAnsi="Arial" w:cs="Arial"/>
          <w:sz w:val="20"/>
          <w:szCs w:val="20"/>
        </w:rPr>
      </w:pPr>
      <w:sdt>
        <w:sdtPr>
          <w:rPr>
            <w:rFonts w:ascii="Arial" w:hAnsi="Arial" w:cs="Arial"/>
            <w:sz w:val="20"/>
            <w:szCs w:val="20"/>
          </w:rPr>
          <w:id w:val="-569345372"/>
          <w14:checkbox>
            <w14:checked w14:val="0"/>
            <w14:checkedState w14:val="2612" w14:font="MS Gothic"/>
            <w14:uncheckedState w14:val="2610" w14:font="MS Gothic"/>
          </w14:checkbox>
        </w:sdtPr>
        <w:sdtEndPr/>
        <w:sdtContent>
          <w:r w:rsidR="006177A2">
            <w:rPr>
              <w:rFonts w:ascii="MS Gothic" w:eastAsia="MS Gothic" w:hAnsi="MS Gothic" w:cs="Arial" w:hint="eastAsia"/>
              <w:sz w:val="20"/>
              <w:szCs w:val="20"/>
            </w:rPr>
            <w:t>☐</w:t>
          </w:r>
        </w:sdtContent>
      </w:sdt>
      <w:r w:rsidR="006177A2">
        <w:rPr>
          <w:rFonts w:ascii="Arial" w:hAnsi="Arial" w:cs="Arial"/>
          <w:sz w:val="20"/>
          <w:szCs w:val="20"/>
        </w:rPr>
        <w:t xml:space="preserve"> </w:t>
      </w:r>
      <w:r w:rsidR="008164A2">
        <w:rPr>
          <w:rFonts w:ascii="Arial" w:hAnsi="Arial" w:cs="Arial"/>
          <w:sz w:val="20"/>
          <w:szCs w:val="20"/>
        </w:rPr>
        <w:t xml:space="preserve"> </w:t>
      </w:r>
      <w:r w:rsidR="00184306" w:rsidRPr="006177A2">
        <w:rPr>
          <w:rFonts w:ascii="Arial" w:hAnsi="Arial" w:cs="Arial"/>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1117C3FA" w:rsidR="00C41162" w:rsidRPr="006177A2" w:rsidRDefault="00513D9D" w:rsidP="00C128CC">
      <w:pPr>
        <w:spacing w:before="120" w:after="120" w:line="360" w:lineRule="atLeast"/>
        <w:ind w:left="567" w:hanging="284"/>
        <w:jc w:val="both"/>
        <w:rPr>
          <w:rFonts w:ascii="Arial" w:hAnsi="Arial" w:cs="Arial"/>
          <w:sz w:val="20"/>
          <w:szCs w:val="20"/>
        </w:rPr>
      </w:pPr>
      <w:sdt>
        <w:sdtPr>
          <w:rPr>
            <w:rFonts w:ascii="Arial" w:hAnsi="Arial" w:cs="Arial"/>
            <w:sz w:val="20"/>
            <w:szCs w:val="20"/>
          </w:rPr>
          <w:id w:val="706305645"/>
          <w14:checkbox>
            <w14:checked w14:val="0"/>
            <w14:checkedState w14:val="2612" w14:font="MS Gothic"/>
            <w14:uncheckedState w14:val="2610" w14:font="MS Gothic"/>
          </w14:checkbox>
        </w:sdtPr>
        <w:sdtEndPr/>
        <w:sdtContent>
          <w:r w:rsidR="006177A2">
            <w:rPr>
              <w:rFonts w:ascii="MS Gothic" w:eastAsia="MS Gothic" w:hAnsi="MS Gothic" w:cs="Arial" w:hint="eastAsia"/>
              <w:sz w:val="20"/>
              <w:szCs w:val="20"/>
            </w:rPr>
            <w:t>☐</w:t>
          </w:r>
        </w:sdtContent>
      </w:sdt>
      <w:r w:rsidR="006177A2">
        <w:rPr>
          <w:rFonts w:ascii="Arial" w:hAnsi="Arial" w:cs="Arial"/>
          <w:sz w:val="20"/>
          <w:szCs w:val="20"/>
        </w:rPr>
        <w:t xml:space="preserve"> </w:t>
      </w:r>
      <w:r w:rsidR="00184306" w:rsidRPr="006177A2">
        <w:rPr>
          <w:rFonts w:ascii="Arial" w:hAnsi="Arial" w:cs="Arial"/>
          <w:sz w:val="20"/>
          <w:szCs w:val="20"/>
        </w:rPr>
        <w:t>50%</w:t>
      </w:r>
      <w:r w:rsidR="00FC7EC6" w:rsidRPr="006177A2">
        <w:rPr>
          <w:rFonts w:ascii="Arial" w:hAnsi="Arial" w:cs="Arial"/>
          <w:sz w:val="20"/>
          <w:szCs w:val="20"/>
        </w:rPr>
        <w:t xml:space="preserve"> </w:t>
      </w:r>
      <w:r w:rsidR="00184306" w:rsidRPr="006177A2">
        <w:rPr>
          <w:rFonts w:ascii="Arial" w:hAnsi="Arial" w:cs="Arial"/>
          <w:sz w:val="20"/>
          <w:szCs w:val="20"/>
        </w:rPr>
        <w:t>in quanto qualificabile come micro, piccola o media impresa oppure facente parte di un raggruppamento di operatori economici o consorzi ordinari costituiti esclusivamente da micro, piccole e medie imprese</w:t>
      </w:r>
      <w:r w:rsidR="00184306" w:rsidRPr="009D60A8">
        <w:rPr>
          <w:rStyle w:val="Richiamoallanotaapidipagina"/>
          <w:rFonts w:ascii="Arial" w:hAnsi="Arial" w:cs="Arial"/>
          <w:sz w:val="20"/>
          <w:szCs w:val="20"/>
        </w:rPr>
        <w:footnoteReference w:id="3"/>
      </w:r>
      <w:r w:rsidR="00870A51">
        <w:rPr>
          <w:rFonts w:ascii="Arial" w:hAnsi="Arial" w:cs="Arial"/>
          <w:sz w:val="20"/>
          <w:szCs w:val="20"/>
        </w:rPr>
        <w:t>;</w:t>
      </w:r>
    </w:p>
    <w:p w14:paraId="5A3A6A04" w14:textId="1EB99E05" w:rsidR="00717852" w:rsidRPr="006177A2" w:rsidRDefault="00513D9D" w:rsidP="00C128CC">
      <w:pPr>
        <w:spacing w:before="120" w:after="120" w:line="360" w:lineRule="atLeast"/>
        <w:ind w:left="567" w:hanging="284"/>
        <w:jc w:val="both"/>
        <w:rPr>
          <w:rFonts w:ascii="Arial" w:hAnsi="Arial" w:cs="Arial"/>
          <w:sz w:val="20"/>
          <w:szCs w:val="20"/>
        </w:rPr>
      </w:pPr>
      <w:sdt>
        <w:sdtPr>
          <w:rPr>
            <w:rFonts w:ascii="Arial" w:hAnsi="Arial" w:cs="Arial"/>
            <w:sz w:val="20"/>
            <w:szCs w:val="20"/>
          </w:rPr>
          <w:id w:val="-326355514"/>
          <w14:checkbox>
            <w14:checked w14:val="0"/>
            <w14:checkedState w14:val="2612" w14:font="MS Gothic"/>
            <w14:uncheckedState w14:val="2610" w14:font="MS Gothic"/>
          </w14:checkbox>
        </w:sdtPr>
        <w:sdtEndPr/>
        <w:sdtContent>
          <w:r w:rsidR="006177A2">
            <w:rPr>
              <w:rFonts w:ascii="MS Gothic" w:eastAsia="MS Gothic" w:hAnsi="MS Gothic" w:cs="Arial" w:hint="eastAsia"/>
              <w:sz w:val="20"/>
              <w:szCs w:val="20"/>
            </w:rPr>
            <w:t>☐</w:t>
          </w:r>
        </w:sdtContent>
      </w:sdt>
      <w:r w:rsidR="006177A2">
        <w:rPr>
          <w:rFonts w:ascii="Arial" w:hAnsi="Arial" w:cs="Arial"/>
          <w:sz w:val="20"/>
          <w:szCs w:val="20"/>
        </w:rPr>
        <w:t xml:space="preserve"> </w:t>
      </w:r>
      <w:r w:rsidR="00184306" w:rsidRPr="006177A2">
        <w:rPr>
          <w:rFonts w:ascii="Arial" w:hAnsi="Arial" w:cs="Arial"/>
          <w:sz w:val="20"/>
          <w:szCs w:val="20"/>
        </w:rPr>
        <w:t>10% per aver presentato una fideiussione, emessa e firmata digitalmente, gestita mediante ricorso a piattaform</w:t>
      </w:r>
      <w:r w:rsidR="00DC3942" w:rsidRPr="006177A2">
        <w:rPr>
          <w:rFonts w:ascii="Arial" w:hAnsi="Arial" w:cs="Arial"/>
          <w:sz w:val="20"/>
          <w:szCs w:val="20"/>
        </w:rPr>
        <w:t>a</w:t>
      </w:r>
      <w:r w:rsidR="00184306" w:rsidRPr="006177A2">
        <w:rPr>
          <w:rFonts w:ascii="Arial" w:hAnsi="Arial" w:cs="Arial"/>
          <w:sz w:val="20"/>
          <w:szCs w:val="20"/>
        </w:rPr>
        <w:t xml:space="preserve"> </w:t>
      </w:r>
      <w:r w:rsidR="00C40A2A" w:rsidRPr="006177A2">
        <w:rPr>
          <w:rFonts w:ascii="Arial" w:hAnsi="Arial" w:cs="Arial"/>
          <w:sz w:val="20"/>
          <w:szCs w:val="20"/>
        </w:rPr>
        <w:t xml:space="preserve">ovvero </w:t>
      </w:r>
      <w:r w:rsidR="00DC3942" w:rsidRPr="006177A2">
        <w:rPr>
          <w:rFonts w:ascii="Arial" w:hAnsi="Arial" w:cs="Arial"/>
          <w:sz w:val="20"/>
          <w:szCs w:val="20"/>
        </w:rPr>
        <w:t xml:space="preserve">verificabile per via </w:t>
      </w:r>
      <w:r w:rsidR="00C40A2A" w:rsidRPr="006177A2">
        <w:rPr>
          <w:rFonts w:ascii="Arial" w:hAnsi="Arial" w:cs="Arial"/>
          <w:sz w:val="20"/>
          <w:szCs w:val="20"/>
        </w:rPr>
        <w:t xml:space="preserve">telematica </w:t>
      </w:r>
      <w:r w:rsidR="00DC3942" w:rsidRPr="006177A2">
        <w:rPr>
          <w:rFonts w:ascii="Arial" w:hAnsi="Arial" w:cs="Arial"/>
          <w:sz w:val="20"/>
          <w:szCs w:val="20"/>
        </w:rPr>
        <w:t xml:space="preserve">al seguente link </w:t>
      </w:r>
      <w:r w:rsidR="007B18E3" w:rsidRPr="006177A2">
        <w:rPr>
          <w:rFonts w:ascii="Arial" w:hAnsi="Arial" w:cs="Arial"/>
          <w:sz w:val="20"/>
          <w:szCs w:val="20"/>
        </w:rPr>
        <w:t xml:space="preserve">…… </w:t>
      </w:r>
      <w:r w:rsidR="00DC3942" w:rsidRPr="006177A2">
        <w:rPr>
          <w:rFonts w:ascii="Arial" w:hAnsi="Arial" w:cs="Arial"/>
          <w:i/>
          <w:iCs/>
          <w:sz w:val="20"/>
          <w:szCs w:val="20"/>
        </w:rPr>
        <w:t>(indicare il sito internet dell'emittente)</w:t>
      </w:r>
      <w:r w:rsidR="00184306" w:rsidRPr="006177A2">
        <w:rPr>
          <w:rFonts w:ascii="Arial" w:hAnsi="Arial" w:cs="Arial"/>
          <w:sz w:val="20"/>
          <w:szCs w:val="20"/>
        </w:rPr>
        <w:t>;</w:t>
      </w:r>
    </w:p>
    <w:p w14:paraId="043E4B07" w14:textId="5213A4C1" w:rsidR="00717852" w:rsidRPr="006177A2" w:rsidRDefault="00513D9D" w:rsidP="009B3F4A">
      <w:pPr>
        <w:spacing w:before="120" w:after="240" w:line="360" w:lineRule="atLeast"/>
        <w:ind w:left="284"/>
        <w:jc w:val="both"/>
        <w:rPr>
          <w:rFonts w:ascii="Arial" w:hAnsi="Arial" w:cs="Arial"/>
          <w:sz w:val="20"/>
          <w:szCs w:val="20"/>
        </w:rPr>
      </w:pPr>
      <w:sdt>
        <w:sdtPr>
          <w:rPr>
            <w:rFonts w:ascii="Arial" w:hAnsi="Arial" w:cs="Arial"/>
            <w:sz w:val="20"/>
            <w:szCs w:val="20"/>
          </w:rPr>
          <w:id w:val="1813049107"/>
          <w14:checkbox>
            <w14:checked w14:val="0"/>
            <w14:checkedState w14:val="2612" w14:font="MS Gothic"/>
            <w14:uncheckedState w14:val="2610" w14:font="MS Gothic"/>
          </w14:checkbox>
        </w:sdtPr>
        <w:sdtEndPr/>
        <w:sdtContent>
          <w:r w:rsidR="009B3F4A">
            <w:rPr>
              <w:rFonts w:ascii="MS Gothic" w:eastAsia="MS Gothic" w:hAnsi="MS Gothic" w:cs="Arial" w:hint="eastAsia"/>
              <w:sz w:val="20"/>
              <w:szCs w:val="20"/>
            </w:rPr>
            <w:t>☐</w:t>
          </w:r>
        </w:sdtContent>
      </w:sdt>
      <w:r w:rsidR="006177A2">
        <w:rPr>
          <w:rFonts w:ascii="Arial" w:hAnsi="Arial" w:cs="Arial"/>
          <w:sz w:val="20"/>
          <w:szCs w:val="20"/>
        </w:rPr>
        <w:t xml:space="preserve"> </w:t>
      </w:r>
      <w:r w:rsidR="00717852" w:rsidRPr="006177A2">
        <w:rPr>
          <w:rFonts w:ascii="Arial" w:hAnsi="Arial" w:cs="Arial"/>
          <w:sz w:val="20"/>
          <w:szCs w:val="20"/>
        </w:rPr>
        <w:t xml:space="preserve">10% per il possesso di una o più delle certificazioni/marchi di cui all’allegato II.13 del Codice. </w:t>
      </w:r>
    </w:p>
    <w:tbl>
      <w:tblPr>
        <w:tblStyle w:val="Grigliatabella"/>
        <w:tblW w:w="5000" w:type="pct"/>
        <w:tblLayout w:type="fixed"/>
        <w:tblLook w:val="04A0" w:firstRow="1" w:lastRow="0" w:firstColumn="1" w:lastColumn="0" w:noHBand="0" w:noVBand="1"/>
      </w:tblPr>
      <w:tblGrid>
        <w:gridCol w:w="1836"/>
        <w:gridCol w:w="7792"/>
      </w:tblGrid>
      <w:tr w:rsidR="00C41162" w:rsidRPr="009D60A8" w14:paraId="0BF04F29" w14:textId="77777777" w:rsidTr="00547C73">
        <w:trPr>
          <w:trHeight w:val="129"/>
        </w:trPr>
        <w:tc>
          <w:tcPr>
            <w:tcW w:w="1836" w:type="dxa"/>
            <w:shd w:val="clear" w:color="auto" w:fill="4472C4" w:themeFill="accent5"/>
          </w:tcPr>
          <w:p w14:paraId="6516E103" w14:textId="77777777" w:rsidR="00C41162" w:rsidRPr="009D60A8" w:rsidRDefault="00184306" w:rsidP="00870A51">
            <w:pPr>
              <w:spacing w:before="60" w:after="60" w:line="240" w:lineRule="auto"/>
              <w:jc w:val="both"/>
              <w:rPr>
                <w:rFonts w:ascii="Arial" w:hAnsi="Arial" w:cs="Arial"/>
                <w:color w:val="FFFFFF" w:themeColor="background1"/>
                <w:sz w:val="20"/>
                <w:szCs w:val="20"/>
              </w:rPr>
            </w:pPr>
            <w:r w:rsidRPr="009D60A8">
              <w:rPr>
                <w:rFonts w:ascii="Arial" w:eastAsia="Calibri" w:hAnsi="Arial" w:cs="Arial"/>
                <w:color w:val="FFFFFF" w:themeColor="background1"/>
                <w:sz w:val="20"/>
                <w:szCs w:val="20"/>
              </w:rPr>
              <w:t>Norma</w:t>
            </w:r>
          </w:p>
        </w:tc>
        <w:tc>
          <w:tcPr>
            <w:tcW w:w="7792" w:type="dxa"/>
            <w:shd w:val="clear" w:color="auto" w:fill="4472C4" w:themeFill="accent5"/>
          </w:tcPr>
          <w:p w14:paraId="39C31458" w14:textId="77777777" w:rsidR="00C41162" w:rsidRPr="009D60A8" w:rsidRDefault="00184306" w:rsidP="00870A51">
            <w:pPr>
              <w:spacing w:before="60" w:after="60" w:line="240" w:lineRule="auto"/>
              <w:jc w:val="both"/>
              <w:rPr>
                <w:rFonts w:ascii="Arial" w:hAnsi="Arial" w:cs="Arial"/>
                <w:color w:val="FFFFFF" w:themeColor="background1"/>
                <w:sz w:val="20"/>
                <w:szCs w:val="20"/>
              </w:rPr>
            </w:pPr>
            <w:r w:rsidRPr="009D60A8">
              <w:rPr>
                <w:rFonts w:ascii="Arial" w:eastAsia="Calibri" w:hAnsi="Arial" w:cs="Arial"/>
                <w:color w:val="FFFFFF" w:themeColor="background1"/>
                <w:sz w:val="20"/>
                <w:szCs w:val="20"/>
              </w:rPr>
              <w:t>Certificazione/marchio posseduti</w:t>
            </w:r>
          </w:p>
        </w:tc>
      </w:tr>
      <w:tr w:rsidR="00C41162" w:rsidRPr="009D60A8" w14:paraId="5FA31C4B" w14:textId="77777777" w:rsidTr="00547C73">
        <w:tc>
          <w:tcPr>
            <w:tcW w:w="1836" w:type="dxa"/>
          </w:tcPr>
          <w:p w14:paraId="1D198D8C" w14:textId="77777777" w:rsidR="00C41162" w:rsidRPr="009D60A8" w:rsidRDefault="00C41162" w:rsidP="00870A51">
            <w:pPr>
              <w:spacing w:before="60" w:after="60" w:line="240" w:lineRule="auto"/>
              <w:jc w:val="both"/>
              <w:rPr>
                <w:rFonts w:ascii="Arial" w:hAnsi="Arial" w:cs="Arial"/>
                <w:sz w:val="20"/>
                <w:szCs w:val="20"/>
              </w:rPr>
            </w:pPr>
          </w:p>
        </w:tc>
        <w:tc>
          <w:tcPr>
            <w:tcW w:w="7792" w:type="dxa"/>
          </w:tcPr>
          <w:p w14:paraId="7857E96E" w14:textId="77777777" w:rsidR="00C41162" w:rsidRPr="009D60A8" w:rsidRDefault="00C41162" w:rsidP="00870A51">
            <w:pPr>
              <w:spacing w:before="60" w:after="60" w:line="240" w:lineRule="auto"/>
              <w:jc w:val="both"/>
              <w:rPr>
                <w:rFonts w:ascii="Arial" w:hAnsi="Arial" w:cs="Arial"/>
                <w:sz w:val="20"/>
                <w:szCs w:val="20"/>
              </w:rPr>
            </w:pPr>
          </w:p>
        </w:tc>
      </w:tr>
      <w:tr w:rsidR="00C41162" w:rsidRPr="009D60A8" w14:paraId="7A102805" w14:textId="77777777" w:rsidTr="00547C73">
        <w:tc>
          <w:tcPr>
            <w:tcW w:w="1836" w:type="dxa"/>
          </w:tcPr>
          <w:p w14:paraId="0F81427D" w14:textId="77777777" w:rsidR="00C41162" w:rsidRPr="009D60A8" w:rsidRDefault="00C41162" w:rsidP="00870A51">
            <w:pPr>
              <w:spacing w:before="60" w:after="60" w:line="240" w:lineRule="auto"/>
              <w:jc w:val="both"/>
              <w:rPr>
                <w:rFonts w:ascii="Arial" w:hAnsi="Arial" w:cs="Arial"/>
                <w:sz w:val="20"/>
                <w:szCs w:val="20"/>
              </w:rPr>
            </w:pPr>
          </w:p>
        </w:tc>
        <w:tc>
          <w:tcPr>
            <w:tcW w:w="7792" w:type="dxa"/>
          </w:tcPr>
          <w:p w14:paraId="6CE075B2" w14:textId="77777777" w:rsidR="00C41162" w:rsidRPr="009D60A8" w:rsidRDefault="00C41162" w:rsidP="00870A51">
            <w:pPr>
              <w:spacing w:before="60" w:after="60" w:line="240" w:lineRule="auto"/>
              <w:jc w:val="both"/>
              <w:rPr>
                <w:rFonts w:ascii="Arial" w:hAnsi="Arial" w:cs="Arial"/>
                <w:sz w:val="20"/>
                <w:szCs w:val="20"/>
              </w:rPr>
            </w:pPr>
          </w:p>
        </w:tc>
      </w:tr>
      <w:tr w:rsidR="00C41162" w:rsidRPr="009D60A8" w14:paraId="7F566AE1" w14:textId="77777777" w:rsidTr="00547C73">
        <w:tc>
          <w:tcPr>
            <w:tcW w:w="1836" w:type="dxa"/>
          </w:tcPr>
          <w:p w14:paraId="58DC397B" w14:textId="77777777" w:rsidR="00C41162" w:rsidRPr="009D60A8" w:rsidRDefault="00C41162" w:rsidP="00870A51">
            <w:pPr>
              <w:spacing w:before="60" w:after="60" w:line="240" w:lineRule="auto"/>
              <w:jc w:val="both"/>
              <w:rPr>
                <w:rFonts w:ascii="Arial" w:hAnsi="Arial" w:cs="Arial"/>
                <w:sz w:val="20"/>
                <w:szCs w:val="20"/>
              </w:rPr>
            </w:pPr>
          </w:p>
        </w:tc>
        <w:tc>
          <w:tcPr>
            <w:tcW w:w="7792" w:type="dxa"/>
          </w:tcPr>
          <w:p w14:paraId="139612A8" w14:textId="77777777" w:rsidR="00C41162" w:rsidRPr="009D60A8" w:rsidRDefault="00C41162" w:rsidP="00870A51">
            <w:pPr>
              <w:spacing w:before="60" w:after="60" w:line="240" w:lineRule="auto"/>
              <w:jc w:val="both"/>
              <w:rPr>
                <w:rFonts w:ascii="Arial" w:hAnsi="Arial" w:cs="Arial"/>
                <w:sz w:val="20"/>
                <w:szCs w:val="20"/>
              </w:rPr>
            </w:pPr>
          </w:p>
        </w:tc>
      </w:tr>
      <w:tr w:rsidR="00C41162" w:rsidRPr="009D60A8" w14:paraId="47B95106" w14:textId="77777777" w:rsidTr="00547C73">
        <w:tc>
          <w:tcPr>
            <w:tcW w:w="1836" w:type="dxa"/>
          </w:tcPr>
          <w:p w14:paraId="314F2E41" w14:textId="77777777" w:rsidR="00C41162" w:rsidRPr="009D60A8" w:rsidRDefault="00C41162" w:rsidP="00870A51">
            <w:pPr>
              <w:spacing w:before="60" w:after="60" w:line="240" w:lineRule="auto"/>
              <w:jc w:val="both"/>
              <w:rPr>
                <w:rFonts w:ascii="Arial" w:hAnsi="Arial" w:cs="Arial"/>
                <w:sz w:val="20"/>
                <w:szCs w:val="20"/>
              </w:rPr>
            </w:pPr>
          </w:p>
        </w:tc>
        <w:tc>
          <w:tcPr>
            <w:tcW w:w="7792" w:type="dxa"/>
          </w:tcPr>
          <w:p w14:paraId="45AE3879" w14:textId="77777777" w:rsidR="00C41162" w:rsidRPr="009D60A8" w:rsidRDefault="00C41162" w:rsidP="00870A51">
            <w:pPr>
              <w:spacing w:before="60" w:after="60" w:line="240" w:lineRule="auto"/>
              <w:jc w:val="both"/>
              <w:rPr>
                <w:rFonts w:ascii="Arial" w:hAnsi="Arial" w:cs="Arial"/>
                <w:sz w:val="20"/>
                <w:szCs w:val="20"/>
              </w:rPr>
            </w:pPr>
          </w:p>
        </w:tc>
      </w:tr>
    </w:tbl>
    <w:p w14:paraId="46070D15" w14:textId="1FAAB914" w:rsidR="009547ED" w:rsidRPr="009D60A8" w:rsidRDefault="00184306" w:rsidP="00E23E15">
      <w:pPr>
        <w:pStyle w:val="Paragrafoelenco"/>
        <w:numPr>
          <w:ilvl w:val="0"/>
          <w:numId w:val="16"/>
        </w:numPr>
        <w:spacing w:before="240" w:after="120" w:line="360" w:lineRule="atLeast"/>
        <w:ind w:left="357" w:hanging="357"/>
        <w:contextualSpacing w:val="0"/>
        <w:jc w:val="both"/>
        <w:rPr>
          <w:rFonts w:ascii="Arial" w:hAnsi="Arial" w:cs="Arial"/>
          <w:sz w:val="20"/>
          <w:szCs w:val="20"/>
        </w:rPr>
      </w:pPr>
      <w:r w:rsidRPr="009D60A8">
        <w:rPr>
          <w:rFonts w:ascii="Arial" w:hAnsi="Arial" w:cs="Arial"/>
          <w:b/>
          <w:sz w:val="20"/>
          <w:szCs w:val="20"/>
        </w:rPr>
        <w:t xml:space="preserve">DICHIARA </w:t>
      </w:r>
      <w:r w:rsidRPr="009D60A8">
        <w:rPr>
          <w:rFonts w:ascii="Arial" w:hAnsi="Arial" w:cs="Arial"/>
          <w:sz w:val="20"/>
          <w:szCs w:val="20"/>
        </w:rPr>
        <w:t>che</w:t>
      </w:r>
      <w:r w:rsidRPr="009D60A8">
        <w:rPr>
          <w:rFonts w:ascii="Arial" w:hAnsi="Arial" w:cs="Arial"/>
          <w:b/>
          <w:sz w:val="20"/>
          <w:szCs w:val="20"/>
        </w:rPr>
        <w:t xml:space="preserve"> </w:t>
      </w:r>
      <w:r w:rsidRPr="009D60A8">
        <w:rPr>
          <w:rFonts w:ascii="Arial" w:hAnsi="Arial" w:cs="Arial"/>
          <w:sz w:val="20"/>
          <w:szCs w:val="20"/>
        </w:rPr>
        <w:t xml:space="preserve">la </w:t>
      </w:r>
      <w:r w:rsidR="00EC541D" w:rsidRPr="009D60A8">
        <w:rPr>
          <w:rFonts w:ascii="Arial" w:hAnsi="Arial" w:cs="Arial"/>
          <w:sz w:val="20"/>
          <w:szCs w:val="20"/>
        </w:rPr>
        <w:t xml:space="preserve">garanzia </w:t>
      </w:r>
      <w:r w:rsidRPr="009D60A8">
        <w:rPr>
          <w:rFonts w:ascii="Arial" w:hAnsi="Arial" w:cs="Arial"/>
          <w:sz w:val="20"/>
          <w:szCs w:val="20"/>
        </w:rPr>
        <w:t xml:space="preserve">è stata costituita nella forma di … </w:t>
      </w:r>
      <w:r w:rsidRPr="00E11F9D">
        <w:rPr>
          <w:rFonts w:ascii="Arial" w:hAnsi="Arial" w:cs="Arial"/>
          <w:i/>
          <w:iCs/>
          <w:sz w:val="20"/>
          <w:szCs w:val="20"/>
        </w:rPr>
        <w:t>(indic</w:t>
      </w:r>
      <w:r w:rsidR="00C45E07" w:rsidRPr="00E11F9D">
        <w:rPr>
          <w:rFonts w:ascii="Arial" w:hAnsi="Arial" w:cs="Arial"/>
          <w:i/>
          <w:iCs/>
          <w:sz w:val="20"/>
          <w:szCs w:val="20"/>
        </w:rPr>
        <w:t>are se cauzione o fideiussione)</w:t>
      </w:r>
      <w:r w:rsidR="00C45E07" w:rsidRPr="009D60A8">
        <w:rPr>
          <w:rFonts w:ascii="Arial" w:hAnsi="Arial" w:cs="Arial"/>
          <w:sz w:val="20"/>
          <w:szCs w:val="20"/>
        </w:rPr>
        <w:t>;</w:t>
      </w:r>
    </w:p>
    <w:p w14:paraId="37C67966" w14:textId="11C82551" w:rsidR="009547ED" w:rsidRPr="009D60A8" w:rsidRDefault="009547ED" w:rsidP="00E23E15">
      <w:pPr>
        <w:pStyle w:val="Paragrafoelenco"/>
        <w:numPr>
          <w:ilvl w:val="0"/>
          <w:numId w:val="16"/>
        </w:numPr>
        <w:spacing w:before="120" w:after="120" w:line="360" w:lineRule="atLeast"/>
        <w:contextualSpacing w:val="0"/>
        <w:jc w:val="both"/>
        <w:rPr>
          <w:rFonts w:ascii="Arial" w:hAnsi="Arial" w:cs="Arial"/>
          <w:bCs/>
          <w:sz w:val="20"/>
          <w:szCs w:val="20"/>
        </w:rPr>
      </w:pPr>
      <w:r w:rsidRPr="009D60A8">
        <w:rPr>
          <w:rFonts w:ascii="Arial" w:hAnsi="Arial" w:cs="Arial"/>
          <w:b/>
          <w:sz w:val="20"/>
          <w:szCs w:val="20"/>
        </w:rPr>
        <w:t>DICHIARA</w:t>
      </w:r>
      <w:r w:rsidRPr="009D60A8">
        <w:rPr>
          <w:rFonts w:ascii="Arial" w:hAnsi="Arial" w:cs="Arial"/>
          <w:bCs/>
          <w:sz w:val="20"/>
          <w:szCs w:val="20"/>
        </w:rPr>
        <w:t xml:space="preserve"> di aver effettuato le verifiche riguardo la correttezza della garanzia prodotta, secondo le indicazioni di cui al paragrafo 10 del Disciplinare;</w:t>
      </w:r>
    </w:p>
    <w:p w14:paraId="2D5FA715" w14:textId="4BD5ED2D" w:rsidR="00C41162" w:rsidRPr="009D60A8" w:rsidRDefault="00184306" w:rsidP="00E23E15">
      <w:pPr>
        <w:pStyle w:val="Paragrafoelenco"/>
        <w:numPr>
          <w:ilvl w:val="0"/>
          <w:numId w:val="16"/>
        </w:numPr>
        <w:spacing w:before="120" w:after="120" w:line="360" w:lineRule="atLeast"/>
        <w:contextualSpacing w:val="0"/>
        <w:jc w:val="both"/>
        <w:rPr>
          <w:rFonts w:ascii="Arial" w:hAnsi="Arial" w:cs="Arial"/>
          <w:sz w:val="20"/>
          <w:szCs w:val="20"/>
        </w:rPr>
      </w:pPr>
      <w:r w:rsidRPr="009D60A8">
        <w:rPr>
          <w:rFonts w:ascii="Arial" w:hAnsi="Arial" w:cs="Arial"/>
          <w:sz w:val="20"/>
          <w:szCs w:val="20"/>
        </w:rPr>
        <w:t>(</w:t>
      </w:r>
      <w:r w:rsidRPr="009D60A8">
        <w:rPr>
          <w:rFonts w:ascii="Arial" w:hAnsi="Arial" w:cs="Arial"/>
          <w:i/>
          <w:sz w:val="20"/>
          <w:szCs w:val="20"/>
        </w:rPr>
        <w:t xml:space="preserve">eventuale, solo nel caso in cui la garanzia sia rilasciata nella </w:t>
      </w:r>
      <w:r w:rsidRPr="00503917">
        <w:rPr>
          <w:rFonts w:ascii="Arial" w:hAnsi="Arial" w:cs="Arial"/>
          <w:i/>
          <w:sz w:val="20"/>
          <w:szCs w:val="20"/>
          <w:u w:val="single"/>
        </w:rPr>
        <w:t>forma di fideiussione</w:t>
      </w:r>
      <w:r w:rsidRPr="009D60A8">
        <w:rPr>
          <w:rFonts w:ascii="Arial" w:hAnsi="Arial" w:cs="Arial"/>
          <w:i/>
          <w:sz w:val="20"/>
          <w:szCs w:val="20"/>
        </w:rPr>
        <w:t xml:space="preserve">) </w:t>
      </w:r>
      <w:r w:rsidRPr="009D60A8">
        <w:rPr>
          <w:rFonts w:ascii="Arial" w:hAnsi="Arial" w:cs="Arial"/>
          <w:sz w:val="20"/>
          <w:szCs w:val="20"/>
        </w:rPr>
        <w:t>indica il seguente sito internet</w:t>
      </w:r>
      <w:r w:rsidR="00547C73" w:rsidRPr="009D60A8">
        <w:rPr>
          <w:rFonts w:ascii="Arial" w:hAnsi="Arial" w:cs="Arial"/>
          <w:sz w:val="20"/>
          <w:szCs w:val="20"/>
        </w:rPr>
        <w:t xml:space="preserve"> </w:t>
      </w:r>
      <w:r w:rsidRPr="009D60A8">
        <w:rPr>
          <w:rFonts w:ascii="Arial" w:hAnsi="Arial" w:cs="Arial"/>
          <w:sz w:val="20"/>
          <w:szCs w:val="20"/>
        </w:rPr>
        <w:t>… o la seguente PEC del garante</w:t>
      </w:r>
      <w:r w:rsidR="00547C73" w:rsidRPr="009D60A8">
        <w:rPr>
          <w:rFonts w:ascii="Arial" w:hAnsi="Arial" w:cs="Arial"/>
          <w:sz w:val="20"/>
          <w:szCs w:val="20"/>
        </w:rPr>
        <w:t xml:space="preserve"> </w:t>
      </w:r>
      <w:r w:rsidRPr="009D60A8">
        <w:rPr>
          <w:rFonts w:ascii="Arial" w:hAnsi="Arial" w:cs="Arial"/>
          <w:sz w:val="20"/>
          <w:szCs w:val="20"/>
        </w:rPr>
        <w:t>…</w:t>
      </w:r>
      <w:r w:rsidR="005976C8" w:rsidRPr="009D60A8">
        <w:rPr>
          <w:rFonts w:ascii="Arial" w:hAnsi="Arial" w:cs="Arial"/>
          <w:sz w:val="20"/>
          <w:szCs w:val="20"/>
        </w:rPr>
        <w:t xml:space="preserve"> o la seguente piattaforma </w:t>
      </w:r>
      <w:r w:rsidR="00547C73" w:rsidRPr="009D60A8">
        <w:rPr>
          <w:rFonts w:ascii="Arial" w:hAnsi="Arial" w:cs="Arial"/>
          <w:sz w:val="20"/>
          <w:szCs w:val="20"/>
        </w:rPr>
        <w:t>..</w:t>
      </w:r>
      <w:r w:rsidR="005976C8" w:rsidRPr="009D60A8">
        <w:rPr>
          <w:rFonts w:ascii="Arial" w:hAnsi="Arial" w:cs="Arial"/>
          <w:sz w:val="20"/>
          <w:szCs w:val="20"/>
        </w:rPr>
        <w:t>.</w:t>
      </w:r>
      <w:r w:rsidRPr="009D60A8">
        <w:rPr>
          <w:rFonts w:ascii="Arial" w:hAnsi="Arial" w:cs="Arial"/>
          <w:sz w:val="20"/>
          <w:szCs w:val="20"/>
        </w:rPr>
        <w:t>, al fine di consentire la verifica di veridicità e autenticità della garanzia da parte della stazione appaltante</w:t>
      </w:r>
      <w:r w:rsidR="00687C93" w:rsidRPr="009D60A8">
        <w:rPr>
          <w:rFonts w:ascii="Arial" w:hAnsi="Arial" w:cs="Arial"/>
          <w:sz w:val="20"/>
          <w:szCs w:val="20"/>
        </w:rPr>
        <w:t>;</w:t>
      </w:r>
      <w:r w:rsidRPr="009D60A8">
        <w:rPr>
          <w:rFonts w:ascii="Arial" w:hAnsi="Arial" w:cs="Arial"/>
          <w:sz w:val="20"/>
          <w:szCs w:val="20"/>
        </w:rPr>
        <w:t xml:space="preserve"> </w:t>
      </w:r>
    </w:p>
    <w:p w14:paraId="4999AB97" w14:textId="6BA37B84" w:rsidR="00C41162" w:rsidRPr="009D60A8" w:rsidRDefault="00547C73" w:rsidP="00E23E15">
      <w:pPr>
        <w:pStyle w:val="Paragrafoelenco"/>
        <w:numPr>
          <w:ilvl w:val="0"/>
          <w:numId w:val="17"/>
        </w:numPr>
        <w:spacing w:before="120" w:after="120" w:line="360" w:lineRule="atLeast"/>
        <w:contextualSpacing w:val="0"/>
        <w:jc w:val="both"/>
        <w:rPr>
          <w:rFonts w:ascii="Arial" w:hAnsi="Arial" w:cs="Arial"/>
          <w:sz w:val="20"/>
          <w:szCs w:val="20"/>
        </w:rPr>
      </w:pPr>
      <w:r w:rsidRPr="009D60A8">
        <w:rPr>
          <w:rFonts w:ascii="Arial" w:hAnsi="Arial" w:cs="Arial"/>
          <w:i/>
          <w:iCs/>
          <w:sz w:val="20"/>
          <w:szCs w:val="20"/>
        </w:rPr>
        <w:t>(</w:t>
      </w:r>
      <w:r w:rsidR="00184306" w:rsidRPr="009D60A8">
        <w:rPr>
          <w:rFonts w:ascii="Arial" w:hAnsi="Arial" w:cs="Arial"/>
          <w:i/>
          <w:iCs/>
          <w:sz w:val="20"/>
          <w:szCs w:val="20"/>
        </w:rPr>
        <w:t>eventuale, solo nel caso in cui la garanzia sia rilasciata</w:t>
      </w:r>
      <w:r w:rsidR="00184306" w:rsidRPr="00503917">
        <w:rPr>
          <w:rFonts w:ascii="Arial" w:hAnsi="Arial" w:cs="Arial"/>
          <w:i/>
          <w:iCs/>
          <w:sz w:val="20"/>
          <w:szCs w:val="20"/>
          <w:u w:val="single"/>
        </w:rPr>
        <w:t xml:space="preserve"> tramite bonifico</w:t>
      </w:r>
      <w:r w:rsidR="00184306" w:rsidRPr="009D60A8">
        <w:rPr>
          <w:rFonts w:ascii="Arial" w:hAnsi="Arial" w:cs="Arial"/>
          <w:i/>
          <w:iCs/>
          <w:sz w:val="20"/>
          <w:szCs w:val="20"/>
        </w:rPr>
        <w:t>)</w:t>
      </w:r>
      <w:r w:rsidR="00184306" w:rsidRPr="009D60A8">
        <w:rPr>
          <w:rFonts w:ascii="Arial" w:hAnsi="Arial" w:cs="Arial"/>
          <w:sz w:val="20"/>
          <w:szCs w:val="20"/>
        </w:rPr>
        <w:t xml:space="preserve"> che, in caso di restituzione della garanzia provvisoria costituita tramite bonifico, il relativo versamento dovrà essere effettuato sul conto corrente bancario IBAN n. …</w:t>
      </w:r>
      <w:r w:rsidR="0071796E" w:rsidRPr="009D60A8">
        <w:rPr>
          <w:rFonts w:ascii="Arial" w:hAnsi="Arial" w:cs="Arial"/>
          <w:sz w:val="20"/>
          <w:szCs w:val="20"/>
        </w:rPr>
        <w:t>………………………………………</w:t>
      </w:r>
      <w:r w:rsidRPr="009D60A8">
        <w:rPr>
          <w:rFonts w:ascii="Arial" w:hAnsi="Arial" w:cs="Arial"/>
          <w:sz w:val="20"/>
          <w:szCs w:val="20"/>
        </w:rPr>
        <w:t xml:space="preserve"> </w:t>
      </w:r>
      <w:r w:rsidR="00184306" w:rsidRPr="009D60A8">
        <w:rPr>
          <w:rFonts w:ascii="Arial" w:hAnsi="Arial" w:cs="Arial"/>
          <w:sz w:val="20"/>
          <w:szCs w:val="20"/>
        </w:rPr>
        <w:t xml:space="preserve">intestato a </w:t>
      </w:r>
      <w:r w:rsidR="0071796E" w:rsidRPr="009D60A8">
        <w:rPr>
          <w:rFonts w:ascii="Arial" w:hAnsi="Arial" w:cs="Arial"/>
          <w:sz w:val="20"/>
          <w:szCs w:val="20"/>
        </w:rPr>
        <w:t>………………………………………</w:t>
      </w:r>
      <w:r w:rsidRPr="009D60A8">
        <w:rPr>
          <w:rFonts w:ascii="Arial" w:hAnsi="Arial" w:cs="Arial"/>
          <w:sz w:val="20"/>
          <w:szCs w:val="20"/>
        </w:rPr>
        <w:t>…</w:t>
      </w:r>
      <w:r w:rsidR="009B5141" w:rsidRPr="009D60A8">
        <w:rPr>
          <w:rFonts w:ascii="Arial" w:hAnsi="Arial" w:cs="Arial"/>
          <w:sz w:val="20"/>
          <w:szCs w:val="20"/>
        </w:rPr>
        <w:t xml:space="preserve">, presso </w:t>
      </w:r>
      <w:r w:rsidRPr="009D60A8">
        <w:rPr>
          <w:rFonts w:ascii="Arial" w:hAnsi="Arial" w:cs="Arial"/>
          <w:sz w:val="20"/>
          <w:szCs w:val="20"/>
        </w:rPr>
        <w:t>…</w:t>
      </w:r>
      <w:r w:rsidR="0071796E" w:rsidRPr="009D60A8">
        <w:rPr>
          <w:rFonts w:ascii="Arial" w:hAnsi="Arial" w:cs="Arial"/>
          <w:sz w:val="20"/>
          <w:szCs w:val="20"/>
        </w:rPr>
        <w:t>………………………………………</w:t>
      </w:r>
      <w:proofErr w:type="gramStart"/>
      <w:r w:rsidR="0071796E" w:rsidRPr="009D60A8">
        <w:rPr>
          <w:rFonts w:ascii="Arial" w:hAnsi="Arial" w:cs="Arial"/>
          <w:sz w:val="20"/>
          <w:szCs w:val="20"/>
        </w:rPr>
        <w:t>…….</w:t>
      </w:r>
      <w:proofErr w:type="gramEnd"/>
      <w:r w:rsidR="00C45E07" w:rsidRPr="009D60A8">
        <w:rPr>
          <w:rFonts w:ascii="Arial" w:hAnsi="Arial" w:cs="Arial"/>
          <w:sz w:val="20"/>
          <w:szCs w:val="20"/>
        </w:rPr>
        <w:t>;</w:t>
      </w:r>
    </w:p>
    <w:p w14:paraId="2758AD54" w14:textId="1F2D3178" w:rsidR="00C41162" w:rsidRPr="009D60A8" w:rsidRDefault="00184306" w:rsidP="00E23E15">
      <w:pPr>
        <w:pStyle w:val="Paragrafoelenco"/>
        <w:numPr>
          <w:ilvl w:val="0"/>
          <w:numId w:val="17"/>
        </w:numPr>
        <w:spacing w:before="120" w:after="120" w:line="360" w:lineRule="atLeast"/>
        <w:contextualSpacing w:val="0"/>
        <w:jc w:val="both"/>
        <w:rPr>
          <w:rFonts w:ascii="Arial" w:hAnsi="Arial" w:cs="Arial"/>
          <w:sz w:val="20"/>
          <w:szCs w:val="20"/>
        </w:rPr>
      </w:pPr>
      <w:r w:rsidRPr="009D60A8">
        <w:rPr>
          <w:rFonts w:ascii="Arial" w:hAnsi="Arial" w:cs="Arial"/>
          <w:b/>
          <w:sz w:val="20"/>
          <w:szCs w:val="20"/>
        </w:rPr>
        <w:t xml:space="preserve">DICHIARA </w:t>
      </w:r>
      <w:r w:rsidRPr="009D60A8">
        <w:rPr>
          <w:rFonts w:ascii="Arial" w:hAnsi="Arial" w:cs="Arial"/>
          <w:sz w:val="20"/>
          <w:szCs w:val="20"/>
        </w:rPr>
        <w:t>di aver provveduto al pagamento del contributo dovuto in favore dell’Autorità ai sensi dell’articolo 1, comma 65 della legge 23 dicembre 2005, n. 266 a pena di inammissibilità</w:t>
      </w:r>
      <w:r w:rsidR="00777F4B" w:rsidRPr="009D60A8">
        <w:rPr>
          <w:rFonts w:ascii="Arial" w:hAnsi="Arial" w:cs="Arial"/>
          <w:sz w:val="20"/>
          <w:szCs w:val="20"/>
        </w:rPr>
        <w:t xml:space="preserve"> </w:t>
      </w:r>
      <w:r w:rsidR="00E251D5" w:rsidRPr="009D60A8">
        <w:rPr>
          <w:rFonts w:ascii="Arial" w:hAnsi="Arial" w:cs="Arial"/>
          <w:sz w:val="20"/>
          <w:szCs w:val="20"/>
        </w:rPr>
        <w:t>dell’offerta</w:t>
      </w:r>
      <w:r w:rsidR="00777F4B" w:rsidRPr="009D60A8">
        <w:rPr>
          <w:rFonts w:ascii="Arial" w:hAnsi="Arial" w:cs="Arial"/>
          <w:sz w:val="20"/>
          <w:szCs w:val="20"/>
        </w:rPr>
        <w:t>;</w:t>
      </w:r>
      <w:r w:rsidRPr="009D60A8">
        <w:rPr>
          <w:rFonts w:ascii="Arial" w:hAnsi="Arial" w:cs="Arial"/>
          <w:sz w:val="20"/>
          <w:szCs w:val="20"/>
        </w:rPr>
        <w:t xml:space="preserve"> </w:t>
      </w:r>
    </w:p>
    <w:p w14:paraId="4F9CEFB1" w14:textId="376D5261" w:rsidR="00E93331" w:rsidRPr="009D60A8" w:rsidRDefault="00184306" w:rsidP="00E23E15">
      <w:pPr>
        <w:pStyle w:val="Paragrafoelenco"/>
        <w:numPr>
          <w:ilvl w:val="0"/>
          <w:numId w:val="17"/>
        </w:numPr>
        <w:spacing w:before="120" w:after="120" w:line="360" w:lineRule="atLeast"/>
        <w:contextualSpacing w:val="0"/>
        <w:jc w:val="both"/>
        <w:rPr>
          <w:rFonts w:ascii="Arial" w:hAnsi="Arial" w:cs="Arial"/>
          <w:sz w:val="20"/>
          <w:szCs w:val="20"/>
        </w:rPr>
      </w:pPr>
      <w:r w:rsidRPr="009D60A8">
        <w:rPr>
          <w:rFonts w:ascii="Arial" w:hAnsi="Arial" w:cs="Arial"/>
          <w:b/>
          <w:sz w:val="20"/>
          <w:szCs w:val="20"/>
        </w:rPr>
        <w:t xml:space="preserve">DICHIARA </w:t>
      </w:r>
      <w:r w:rsidRPr="009D60A8">
        <w:rPr>
          <w:rFonts w:ascii="Arial" w:hAnsi="Arial" w:cs="Arial"/>
          <w:sz w:val="20"/>
          <w:szCs w:val="20"/>
        </w:rPr>
        <w:t>di impegnarsi a mantenere valida e vincolante la propria offerta per il periodo previsto nel bando di gara</w:t>
      </w:r>
      <w:r w:rsidR="00777F4B" w:rsidRPr="009D60A8">
        <w:rPr>
          <w:rFonts w:ascii="Arial" w:hAnsi="Arial" w:cs="Arial"/>
          <w:sz w:val="20"/>
          <w:szCs w:val="20"/>
        </w:rPr>
        <w:t>;</w:t>
      </w:r>
    </w:p>
    <w:p w14:paraId="38CB6134" w14:textId="7A4E4024" w:rsidR="00C41162" w:rsidRPr="009D60A8" w:rsidRDefault="00184306" w:rsidP="00E23E15">
      <w:pPr>
        <w:pStyle w:val="Paragrafoelenco"/>
        <w:numPr>
          <w:ilvl w:val="0"/>
          <w:numId w:val="17"/>
        </w:numPr>
        <w:tabs>
          <w:tab w:val="left" w:pos="0"/>
        </w:tabs>
        <w:spacing w:before="120" w:after="120" w:line="360" w:lineRule="atLeast"/>
        <w:contextualSpacing w:val="0"/>
        <w:jc w:val="both"/>
        <w:rPr>
          <w:rFonts w:ascii="Arial" w:hAnsi="Arial" w:cs="Arial"/>
          <w:sz w:val="20"/>
          <w:szCs w:val="20"/>
        </w:rPr>
      </w:pPr>
      <w:r w:rsidRPr="009D60A8">
        <w:rPr>
          <w:rFonts w:ascii="Arial" w:hAnsi="Arial" w:cs="Arial"/>
          <w:b/>
          <w:sz w:val="20"/>
          <w:szCs w:val="20"/>
        </w:rPr>
        <w:t>ALLEGA</w:t>
      </w:r>
      <w:r w:rsidRPr="00A562AC">
        <w:rPr>
          <w:rFonts w:ascii="Arial" w:hAnsi="Arial" w:cs="Arial"/>
          <w:bCs/>
          <w:sz w:val="20"/>
          <w:szCs w:val="20"/>
        </w:rPr>
        <w:t xml:space="preserve"> </w:t>
      </w:r>
      <w:r w:rsidR="00A562AC" w:rsidRPr="00A562AC">
        <w:rPr>
          <w:rFonts w:ascii="Arial" w:hAnsi="Arial" w:cs="Arial"/>
          <w:bCs/>
          <w:sz w:val="20"/>
          <w:szCs w:val="20"/>
        </w:rPr>
        <w:t xml:space="preserve">l’Attestazione pagamento imposta di bollo (Allegato 5) e </w:t>
      </w:r>
      <w:r w:rsidRPr="00A562AC">
        <w:rPr>
          <w:rFonts w:ascii="Arial" w:hAnsi="Arial" w:cs="Arial"/>
          <w:bCs/>
          <w:sz w:val="20"/>
          <w:szCs w:val="20"/>
        </w:rPr>
        <w:t>l</w:t>
      </w:r>
      <w:r w:rsidRPr="009D60A8">
        <w:rPr>
          <w:rFonts w:ascii="Arial" w:hAnsi="Arial" w:cs="Arial"/>
          <w:sz w:val="20"/>
          <w:szCs w:val="20"/>
        </w:rPr>
        <w:t>a ricevuta di pagamento elettronico dell’imposta di bollo o del bonifico bancario o, in alternativa, indica il</w:t>
      </w:r>
      <w:r w:rsidR="00A562AC">
        <w:rPr>
          <w:rFonts w:ascii="Arial" w:hAnsi="Arial" w:cs="Arial"/>
          <w:sz w:val="20"/>
          <w:szCs w:val="20"/>
        </w:rPr>
        <w:t xml:space="preserve"> </w:t>
      </w:r>
      <w:r w:rsidRPr="009D60A8">
        <w:rPr>
          <w:rFonts w:ascii="Arial" w:hAnsi="Arial" w:cs="Arial"/>
          <w:sz w:val="20"/>
          <w:szCs w:val="20"/>
        </w:rPr>
        <w:t>seguente numero seriale della</w:t>
      </w:r>
      <w:r w:rsidR="009B5141" w:rsidRPr="009D60A8">
        <w:rPr>
          <w:rFonts w:ascii="Arial" w:hAnsi="Arial" w:cs="Arial"/>
          <w:sz w:val="20"/>
          <w:szCs w:val="20"/>
        </w:rPr>
        <w:t xml:space="preserve"> marca da bollo …</w:t>
      </w:r>
      <w:r w:rsidR="007F027B" w:rsidRPr="009D60A8">
        <w:rPr>
          <w:rFonts w:ascii="Arial" w:hAnsi="Arial" w:cs="Arial"/>
          <w:sz w:val="20"/>
          <w:szCs w:val="20"/>
        </w:rPr>
        <w:t>………………</w:t>
      </w:r>
      <w:proofErr w:type="gramStart"/>
      <w:r w:rsidR="007F027B" w:rsidRPr="009D60A8">
        <w:rPr>
          <w:rFonts w:ascii="Arial" w:hAnsi="Arial" w:cs="Arial"/>
          <w:sz w:val="20"/>
          <w:szCs w:val="20"/>
        </w:rPr>
        <w:t>…….</w:t>
      </w:r>
      <w:proofErr w:type="gramEnd"/>
      <w:r w:rsidR="009B5141" w:rsidRPr="009D60A8">
        <w:rPr>
          <w:rFonts w:ascii="Arial" w:hAnsi="Arial" w:cs="Arial"/>
          <w:sz w:val="20"/>
          <w:szCs w:val="20"/>
        </w:rPr>
        <w:t xml:space="preserve">, </w:t>
      </w:r>
      <w:r w:rsidRPr="009D60A8">
        <w:rPr>
          <w:rFonts w:ascii="Arial" w:hAnsi="Arial" w:cs="Arial"/>
          <w:sz w:val="20"/>
          <w:szCs w:val="20"/>
        </w:rPr>
        <w:t>producendo copia del contrassegno in formato.pdf. Assume ogni responsabilità in caso di utilizzo plurimo dei contrassegni.</w:t>
      </w:r>
    </w:p>
    <w:p w14:paraId="6D5CD1B1" w14:textId="2B203F20" w:rsidR="00C41162" w:rsidRPr="00A562AC" w:rsidRDefault="00184306" w:rsidP="00A562AC">
      <w:pPr>
        <w:pStyle w:val="Paragrafoelenco"/>
        <w:keepNext/>
        <w:numPr>
          <w:ilvl w:val="0"/>
          <w:numId w:val="1"/>
        </w:numPr>
        <w:spacing w:before="480" w:after="120" w:line="360" w:lineRule="atLeast"/>
        <w:ind w:left="641" w:hanging="357"/>
        <w:contextualSpacing w:val="0"/>
        <w:jc w:val="both"/>
        <w:rPr>
          <w:rFonts w:ascii="Arial" w:hAnsi="Arial" w:cs="Arial"/>
          <w:b/>
          <w:color w:val="4472C4" w:themeColor="accent5"/>
          <w:sz w:val="20"/>
          <w:szCs w:val="20"/>
        </w:rPr>
      </w:pPr>
      <w:bookmarkStart w:id="1" w:name="_Hlk224306137"/>
      <w:r w:rsidRPr="00A562AC">
        <w:rPr>
          <w:rFonts w:ascii="Arial" w:hAnsi="Arial" w:cs="Arial"/>
          <w:b/>
          <w:color w:val="4472C4" w:themeColor="accent5"/>
          <w:sz w:val="20"/>
          <w:szCs w:val="20"/>
        </w:rPr>
        <w:t>Assunzione di specifici impegni in materia di tutela del lavoro</w:t>
      </w:r>
      <w:r w:rsidR="009E0FD3" w:rsidRPr="00A562AC">
        <w:rPr>
          <w:rFonts w:ascii="Arial" w:hAnsi="Arial" w:cs="Arial"/>
          <w:b/>
          <w:color w:val="4472C4" w:themeColor="accent5"/>
          <w:sz w:val="20"/>
          <w:szCs w:val="20"/>
        </w:rPr>
        <w:t xml:space="preserve">, di inclusione delle persone disabili o svantaggiate, </w:t>
      </w:r>
      <w:r w:rsidRPr="00A562AC">
        <w:rPr>
          <w:rFonts w:ascii="Arial" w:hAnsi="Arial" w:cs="Arial"/>
          <w:b/>
          <w:color w:val="4472C4" w:themeColor="accent5"/>
          <w:sz w:val="20"/>
          <w:szCs w:val="20"/>
        </w:rPr>
        <w:t>parità di genere e generazionale</w:t>
      </w:r>
    </w:p>
    <w:bookmarkEnd w:id="1"/>
    <w:p w14:paraId="29115319" w14:textId="5B090965" w:rsidR="000805C3" w:rsidRPr="009D60A8" w:rsidRDefault="000805C3" w:rsidP="009D60A8">
      <w:pPr>
        <w:spacing w:before="120" w:after="120" w:line="360" w:lineRule="atLeast"/>
        <w:jc w:val="both"/>
        <w:rPr>
          <w:rFonts w:ascii="Arial" w:hAnsi="Arial" w:cs="Arial"/>
          <w:b/>
          <w:sz w:val="20"/>
          <w:szCs w:val="20"/>
        </w:rPr>
      </w:pPr>
      <w:r w:rsidRPr="009D60A8">
        <w:rPr>
          <w:rFonts w:ascii="Arial" w:hAnsi="Arial" w:cs="Arial"/>
          <w:b/>
          <w:sz w:val="20"/>
          <w:szCs w:val="20"/>
        </w:rPr>
        <w:t xml:space="preserve">(In caso di </w:t>
      </w:r>
      <w:r w:rsidR="00F6717C" w:rsidRPr="009D60A8">
        <w:rPr>
          <w:rFonts w:ascii="Arial" w:hAnsi="Arial" w:cs="Arial"/>
          <w:b/>
          <w:sz w:val="20"/>
          <w:szCs w:val="20"/>
        </w:rPr>
        <w:t>c</w:t>
      </w:r>
      <w:r w:rsidRPr="009D60A8">
        <w:rPr>
          <w:rFonts w:ascii="Arial" w:hAnsi="Arial" w:cs="Arial"/>
          <w:b/>
          <w:sz w:val="20"/>
          <w:szCs w:val="20"/>
        </w:rPr>
        <w:t>onsorzi di cui all’art. 65, comma 2, lett. b)</w:t>
      </w:r>
      <w:r w:rsidR="00811C9B" w:rsidRPr="009D60A8">
        <w:rPr>
          <w:rFonts w:ascii="Arial" w:hAnsi="Arial" w:cs="Arial"/>
          <w:b/>
          <w:sz w:val="20"/>
          <w:szCs w:val="20"/>
        </w:rPr>
        <w:t xml:space="preserve"> e</w:t>
      </w:r>
      <w:r w:rsidRPr="009D60A8">
        <w:rPr>
          <w:rFonts w:ascii="Arial" w:hAnsi="Arial" w:cs="Arial"/>
          <w:b/>
          <w:sz w:val="20"/>
          <w:szCs w:val="20"/>
        </w:rPr>
        <w:t xml:space="preserve"> c) </w:t>
      </w:r>
      <w:r w:rsidR="000043C6" w:rsidRPr="009D60A8">
        <w:rPr>
          <w:rFonts w:ascii="Arial" w:hAnsi="Arial" w:cs="Arial"/>
          <w:b/>
          <w:sz w:val="20"/>
          <w:szCs w:val="20"/>
        </w:rPr>
        <w:t>e nel caso di consorzi di cui all’art. 65, comma 2, lett</w:t>
      </w:r>
      <w:r w:rsidR="00811C9B" w:rsidRPr="009D60A8">
        <w:rPr>
          <w:rFonts w:ascii="Arial" w:hAnsi="Arial" w:cs="Arial"/>
          <w:b/>
          <w:sz w:val="20"/>
          <w:szCs w:val="20"/>
        </w:rPr>
        <w:t>.</w:t>
      </w:r>
      <w:r w:rsidRPr="009D60A8">
        <w:rPr>
          <w:rFonts w:ascii="Arial" w:hAnsi="Arial" w:cs="Arial"/>
          <w:b/>
          <w:sz w:val="20"/>
          <w:szCs w:val="20"/>
        </w:rPr>
        <w:t xml:space="preserve"> d) del Codice se il consorzio non esegue in proprio: le dichiarazioni seguenti sono rese per conto delle consorziate esecutrici. In caso di raggruppamenti,</w:t>
      </w:r>
      <w:r w:rsidR="003B19C4" w:rsidRPr="009D60A8">
        <w:rPr>
          <w:rFonts w:ascii="Arial" w:hAnsi="Arial" w:cs="Arial"/>
          <w:b/>
          <w:sz w:val="20"/>
          <w:szCs w:val="20"/>
        </w:rPr>
        <w:t xml:space="preserve"> consorzi ordinari,</w:t>
      </w:r>
      <w:r w:rsidRPr="009D60A8">
        <w:rPr>
          <w:rFonts w:ascii="Arial" w:hAnsi="Arial" w:cs="Arial"/>
          <w:b/>
          <w:sz w:val="20"/>
          <w:szCs w:val="20"/>
        </w:rPr>
        <w:t xml:space="preserve"> RETE e GEIE le dichiarazioni seguenti sono rese dalla mandataria/capofila per conto delle imprese esecutrici)</w:t>
      </w:r>
    </w:p>
    <w:p w14:paraId="5A66CC66" w14:textId="77777777" w:rsidR="00C41162" w:rsidRPr="009D60A8" w:rsidRDefault="00184306" w:rsidP="009D60A8">
      <w:pPr>
        <w:spacing w:before="120" w:after="120" w:line="360" w:lineRule="atLeast"/>
        <w:ind w:left="284" w:hanging="284"/>
        <w:jc w:val="both"/>
        <w:rPr>
          <w:rFonts w:ascii="Arial" w:hAnsi="Arial" w:cs="Arial"/>
          <w:bCs/>
          <w:sz w:val="20"/>
          <w:szCs w:val="20"/>
        </w:rPr>
      </w:pPr>
      <w:r w:rsidRPr="009D60A8">
        <w:rPr>
          <w:rFonts w:ascii="Arial" w:hAnsi="Arial" w:cs="Arial"/>
          <w:b/>
          <w:bCs/>
          <w:sz w:val="20"/>
          <w:szCs w:val="20"/>
        </w:rPr>
        <w:lastRenderedPageBreak/>
        <w:t>DICHIARA</w:t>
      </w:r>
      <w:r w:rsidR="000805C3" w:rsidRPr="009D60A8">
        <w:rPr>
          <w:rFonts w:ascii="Arial" w:hAnsi="Arial" w:cs="Arial"/>
          <w:bCs/>
          <w:sz w:val="20"/>
          <w:szCs w:val="20"/>
        </w:rPr>
        <w:t xml:space="preserve"> di impegnarsi a:</w:t>
      </w:r>
    </w:p>
    <w:p w14:paraId="3085BCD0" w14:textId="77777777" w:rsidR="00595CEB" w:rsidRPr="009D60A8" w:rsidRDefault="00184306" w:rsidP="00E23E15">
      <w:pPr>
        <w:pStyle w:val="Paragrafoelenco"/>
        <w:numPr>
          <w:ilvl w:val="0"/>
          <w:numId w:val="18"/>
        </w:numPr>
        <w:spacing w:before="120" w:after="120" w:line="360" w:lineRule="atLeast"/>
        <w:contextualSpacing w:val="0"/>
        <w:jc w:val="both"/>
        <w:rPr>
          <w:rFonts w:ascii="Arial" w:hAnsi="Arial" w:cs="Arial"/>
          <w:sz w:val="20"/>
          <w:szCs w:val="20"/>
        </w:rPr>
      </w:pPr>
      <w:r w:rsidRPr="009D60A8">
        <w:rPr>
          <w:rFonts w:ascii="Arial" w:hAnsi="Arial" w:cs="Arial"/>
          <w:sz w:val="20"/>
          <w:szCs w:val="20"/>
        </w:rPr>
        <w:t>garantire la stabilità occupazionale del personale impiegato, nel rispetto degli impegni assunti in offerta;</w:t>
      </w:r>
    </w:p>
    <w:p w14:paraId="52216B28" w14:textId="1EC2B875" w:rsidR="003B739C" w:rsidRPr="00414246" w:rsidRDefault="00513D9D" w:rsidP="000648BD">
      <w:pPr>
        <w:spacing w:before="120" w:after="120" w:line="360" w:lineRule="atLeast"/>
        <w:ind w:left="426" w:hanging="284"/>
        <w:jc w:val="both"/>
        <w:rPr>
          <w:rFonts w:ascii="Arial" w:hAnsi="Arial" w:cs="Arial"/>
          <w:sz w:val="20"/>
          <w:szCs w:val="20"/>
        </w:rPr>
      </w:pPr>
      <w:sdt>
        <w:sdtPr>
          <w:rPr>
            <w:rFonts w:ascii="Arial" w:hAnsi="Arial" w:cs="Arial"/>
            <w:sz w:val="20"/>
            <w:szCs w:val="20"/>
          </w:rPr>
          <w:id w:val="1316457857"/>
          <w14:checkbox>
            <w14:checked w14:val="0"/>
            <w14:checkedState w14:val="2612" w14:font="MS Gothic"/>
            <w14:uncheckedState w14:val="2610" w14:font="MS Gothic"/>
          </w14:checkbox>
        </w:sdtPr>
        <w:sdtEndPr/>
        <w:sdtContent>
          <w:r w:rsidR="00E50B91">
            <w:rPr>
              <w:rFonts w:ascii="MS Gothic" w:eastAsia="MS Gothic" w:hAnsi="MS Gothic" w:cs="Arial" w:hint="eastAsia"/>
              <w:sz w:val="20"/>
              <w:szCs w:val="20"/>
            </w:rPr>
            <w:t>☐</w:t>
          </w:r>
        </w:sdtContent>
      </w:sdt>
      <w:r w:rsidR="00414246">
        <w:rPr>
          <w:rFonts w:ascii="Arial" w:hAnsi="Arial" w:cs="Arial"/>
          <w:sz w:val="20"/>
          <w:szCs w:val="20"/>
        </w:rPr>
        <w:t xml:space="preserve">  </w:t>
      </w:r>
      <w:r w:rsidR="0063020D" w:rsidRPr="00414246">
        <w:rPr>
          <w:rFonts w:ascii="Arial" w:hAnsi="Arial" w:cs="Arial"/>
          <w:sz w:val="20"/>
          <w:szCs w:val="20"/>
        </w:rPr>
        <w:t>applicare al personale</w:t>
      </w:r>
      <w:r w:rsidR="00422BD8" w:rsidRPr="00414246">
        <w:rPr>
          <w:rFonts w:ascii="Arial" w:hAnsi="Arial" w:cs="Arial"/>
          <w:sz w:val="20"/>
          <w:szCs w:val="20"/>
        </w:rPr>
        <w:t xml:space="preserve"> impiegato nell’esecuzione del contratto</w:t>
      </w:r>
      <w:r w:rsidR="0063020D" w:rsidRPr="00414246">
        <w:rPr>
          <w:rFonts w:ascii="Arial" w:hAnsi="Arial" w:cs="Arial"/>
          <w:sz w:val="20"/>
          <w:szCs w:val="20"/>
        </w:rPr>
        <w:t xml:space="preserve"> </w:t>
      </w:r>
      <w:r w:rsidR="00422BD8" w:rsidRPr="00414246">
        <w:rPr>
          <w:rFonts w:ascii="Arial" w:hAnsi="Arial" w:cs="Arial"/>
          <w:sz w:val="20"/>
          <w:szCs w:val="20"/>
        </w:rPr>
        <w:t xml:space="preserve">per tutta la sua durata </w:t>
      </w:r>
      <w:r w:rsidR="0063020D" w:rsidRPr="00414246">
        <w:rPr>
          <w:rFonts w:ascii="Arial" w:hAnsi="Arial" w:cs="Arial"/>
          <w:sz w:val="20"/>
          <w:szCs w:val="20"/>
        </w:rPr>
        <w:t>il CCNL</w:t>
      </w:r>
      <w:r w:rsidR="00C616E2" w:rsidRPr="00414246">
        <w:rPr>
          <w:rFonts w:ascii="Arial" w:hAnsi="Arial" w:cs="Arial"/>
          <w:sz w:val="20"/>
          <w:szCs w:val="20"/>
        </w:rPr>
        <w:t xml:space="preserve"> </w:t>
      </w:r>
      <w:r w:rsidR="0063020D" w:rsidRPr="00414246">
        <w:rPr>
          <w:rFonts w:ascii="Arial" w:hAnsi="Arial" w:cs="Arial"/>
          <w:sz w:val="20"/>
          <w:szCs w:val="20"/>
        </w:rPr>
        <w:t xml:space="preserve">indicato nel </w:t>
      </w:r>
      <w:r w:rsidR="00DE6748" w:rsidRPr="00414246">
        <w:rPr>
          <w:rFonts w:ascii="Arial" w:hAnsi="Arial" w:cs="Arial"/>
          <w:sz w:val="20"/>
          <w:szCs w:val="20"/>
        </w:rPr>
        <w:t xml:space="preserve">Disciplinare </w:t>
      </w:r>
      <w:r w:rsidR="0063020D" w:rsidRPr="00414246">
        <w:rPr>
          <w:rFonts w:ascii="Arial" w:hAnsi="Arial" w:cs="Arial"/>
          <w:sz w:val="20"/>
          <w:szCs w:val="20"/>
        </w:rPr>
        <w:t>di gara</w:t>
      </w:r>
      <w:r w:rsidR="003B739C" w:rsidRPr="00414246">
        <w:rPr>
          <w:rFonts w:ascii="Arial" w:hAnsi="Arial" w:cs="Arial"/>
          <w:sz w:val="20"/>
          <w:szCs w:val="20"/>
        </w:rPr>
        <w:t>;</w:t>
      </w:r>
    </w:p>
    <w:p w14:paraId="5D7D4150" w14:textId="712AD52B" w:rsidR="00866902" w:rsidRPr="009D60A8" w:rsidRDefault="003B739C" w:rsidP="000648BD">
      <w:pPr>
        <w:spacing w:before="120" w:after="120" w:line="360" w:lineRule="atLeast"/>
        <w:jc w:val="both"/>
        <w:rPr>
          <w:rFonts w:ascii="Arial" w:hAnsi="Arial" w:cs="Arial"/>
          <w:b/>
          <w:i/>
          <w:sz w:val="20"/>
          <w:szCs w:val="20"/>
        </w:rPr>
      </w:pPr>
      <w:r w:rsidRPr="009D60A8">
        <w:rPr>
          <w:rFonts w:ascii="Arial" w:hAnsi="Arial" w:cs="Arial"/>
          <w:b/>
          <w:i/>
          <w:sz w:val="20"/>
          <w:szCs w:val="20"/>
        </w:rPr>
        <w:t xml:space="preserve">in alternativa: </w:t>
      </w:r>
    </w:p>
    <w:p w14:paraId="16A91ECD" w14:textId="45A29089" w:rsidR="00902EB4" w:rsidRPr="009D60A8" w:rsidRDefault="00513D9D" w:rsidP="000648BD">
      <w:pPr>
        <w:pStyle w:val="Paragrafoelenco"/>
        <w:spacing w:before="120" w:after="120" w:line="360" w:lineRule="atLeast"/>
        <w:ind w:left="426" w:hanging="284"/>
        <w:contextualSpacing w:val="0"/>
        <w:jc w:val="both"/>
        <w:rPr>
          <w:rFonts w:ascii="Arial" w:hAnsi="Arial" w:cs="Arial"/>
          <w:sz w:val="20"/>
          <w:szCs w:val="20"/>
        </w:rPr>
      </w:pPr>
      <w:sdt>
        <w:sdtPr>
          <w:rPr>
            <w:rFonts w:ascii="Arial" w:hAnsi="Arial" w:cs="Arial"/>
            <w:sz w:val="20"/>
            <w:szCs w:val="20"/>
          </w:rPr>
          <w:id w:val="2060890196"/>
          <w14:checkbox>
            <w14:checked w14:val="0"/>
            <w14:checkedState w14:val="2612" w14:font="MS Gothic"/>
            <w14:uncheckedState w14:val="2610" w14:font="MS Gothic"/>
          </w14:checkbox>
        </w:sdtPr>
        <w:sdtEndPr/>
        <w:sdtContent>
          <w:r w:rsidR="00E50B91">
            <w:rPr>
              <w:rFonts w:ascii="MS Gothic" w:eastAsia="MS Gothic" w:hAnsi="MS Gothic" w:cs="Arial" w:hint="eastAsia"/>
              <w:sz w:val="20"/>
              <w:szCs w:val="20"/>
            </w:rPr>
            <w:t>☐</w:t>
          </w:r>
        </w:sdtContent>
      </w:sdt>
      <w:r w:rsidR="00414246">
        <w:rPr>
          <w:rFonts w:ascii="Arial" w:hAnsi="Arial" w:cs="Arial"/>
          <w:sz w:val="20"/>
          <w:szCs w:val="20"/>
        </w:rPr>
        <w:t xml:space="preserve">  </w:t>
      </w:r>
      <w:r w:rsidR="0063020D" w:rsidRPr="009D60A8">
        <w:rPr>
          <w:rFonts w:ascii="Arial" w:hAnsi="Arial" w:cs="Arial"/>
          <w:sz w:val="20"/>
          <w:szCs w:val="20"/>
        </w:rPr>
        <w:t>applicare al personale</w:t>
      </w:r>
      <w:r w:rsidR="00214250" w:rsidRPr="009D60A8">
        <w:rPr>
          <w:rFonts w:ascii="Arial" w:hAnsi="Arial" w:cs="Arial"/>
          <w:sz w:val="20"/>
          <w:szCs w:val="20"/>
        </w:rPr>
        <w:t xml:space="preserve"> </w:t>
      </w:r>
      <w:r w:rsidR="00287DDF" w:rsidRPr="009D60A8">
        <w:rPr>
          <w:rFonts w:ascii="Arial" w:hAnsi="Arial" w:cs="Arial"/>
          <w:sz w:val="20"/>
          <w:szCs w:val="20"/>
        </w:rPr>
        <w:t>impiegato</w:t>
      </w:r>
      <w:r w:rsidR="00214250" w:rsidRPr="009D60A8">
        <w:rPr>
          <w:rFonts w:ascii="Arial" w:hAnsi="Arial" w:cs="Arial"/>
          <w:sz w:val="20"/>
          <w:szCs w:val="20"/>
        </w:rPr>
        <w:t xml:space="preserve"> nell’esecuzione del contratto</w:t>
      </w:r>
      <w:r w:rsidR="0063020D" w:rsidRPr="009D60A8">
        <w:rPr>
          <w:rFonts w:ascii="Arial" w:hAnsi="Arial" w:cs="Arial"/>
          <w:sz w:val="20"/>
          <w:szCs w:val="20"/>
        </w:rPr>
        <w:t xml:space="preserve"> </w:t>
      </w:r>
      <w:r w:rsidR="00240CCA" w:rsidRPr="009D60A8">
        <w:rPr>
          <w:rFonts w:ascii="Arial" w:hAnsi="Arial" w:cs="Arial"/>
          <w:sz w:val="20"/>
          <w:szCs w:val="20"/>
        </w:rPr>
        <w:t xml:space="preserve">per tutta la sua durata </w:t>
      </w:r>
      <w:r w:rsidR="0063020D" w:rsidRPr="009D60A8">
        <w:rPr>
          <w:rFonts w:ascii="Arial" w:hAnsi="Arial" w:cs="Arial"/>
          <w:sz w:val="20"/>
          <w:szCs w:val="20"/>
        </w:rPr>
        <w:t xml:space="preserve">il seguente CCNL </w:t>
      </w:r>
      <w:r w:rsidR="00547C73" w:rsidRPr="009D60A8">
        <w:rPr>
          <w:rFonts w:ascii="Arial" w:hAnsi="Arial" w:cs="Arial"/>
          <w:sz w:val="20"/>
          <w:szCs w:val="20"/>
        </w:rPr>
        <w:t>…</w:t>
      </w:r>
      <w:r w:rsidR="001B6DD9" w:rsidRPr="009D60A8">
        <w:rPr>
          <w:rFonts w:ascii="Arial" w:hAnsi="Arial" w:cs="Arial"/>
          <w:sz w:val="20"/>
          <w:szCs w:val="20"/>
        </w:rPr>
        <w:t xml:space="preserve"> </w:t>
      </w:r>
      <w:r w:rsidR="0063020D" w:rsidRPr="00062BA3">
        <w:rPr>
          <w:rFonts w:ascii="Arial" w:hAnsi="Arial" w:cs="Arial"/>
          <w:i/>
          <w:iCs/>
          <w:sz w:val="20"/>
          <w:szCs w:val="20"/>
        </w:rPr>
        <w:t>(indicare il CCNL applicato)</w:t>
      </w:r>
      <w:r w:rsidR="0063020D" w:rsidRPr="009D60A8">
        <w:rPr>
          <w:rFonts w:ascii="Arial" w:hAnsi="Arial" w:cs="Arial"/>
          <w:sz w:val="20"/>
          <w:szCs w:val="20"/>
        </w:rPr>
        <w:t xml:space="preserve"> identificato dal codice alfanumerico unico</w:t>
      </w:r>
      <w:r w:rsidR="00CA3C0D" w:rsidRPr="009D60A8">
        <w:rPr>
          <w:rFonts w:ascii="Arial" w:hAnsi="Arial" w:cs="Arial"/>
          <w:sz w:val="20"/>
          <w:szCs w:val="20"/>
        </w:rPr>
        <w:t xml:space="preserve"> del CNEL</w:t>
      </w:r>
      <w:r w:rsidR="0063020D" w:rsidRPr="009D60A8">
        <w:rPr>
          <w:rFonts w:ascii="Arial" w:hAnsi="Arial" w:cs="Arial"/>
          <w:sz w:val="20"/>
          <w:szCs w:val="20"/>
        </w:rPr>
        <w:t xml:space="preserve"> </w:t>
      </w:r>
      <w:r w:rsidR="00547C73" w:rsidRPr="009D60A8">
        <w:rPr>
          <w:rFonts w:ascii="Arial" w:hAnsi="Arial" w:cs="Arial"/>
          <w:sz w:val="20"/>
          <w:szCs w:val="20"/>
        </w:rPr>
        <w:t>…</w:t>
      </w:r>
      <w:r w:rsidR="0063020D" w:rsidRPr="009D60A8">
        <w:rPr>
          <w:rFonts w:ascii="Arial" w:hAnsi="Arial" w:cs="Arial"/>
          <w:sz w:val="20"/>
          <w:szCs w:val="20"/>
        </w:rPr>
        <w:t xml:space="preserve"> che garantisce le stesse tutele economic</w:t>
      </w:r>
      <w:r w:rsidR="00AB0FA5" w:rsidRPr="009D60A8">
        <w:rPr>
          <w:rFonts w:ascii="Arial" w:hAnsi="Arial" w:cs="Arial"/>
          <w:sz w:val="20"/>
          <w:szCs w:val="20"/>
        </w:rPr>
        <w:t>he</w:t>
      </w:r>
      <w:r w:rsidR="0063020D" w:rsidRPr="009D60A8">
        <w:rPr>
          <w:rFonts w:ascii="Arial" w:hAnsi="Arial" w:cs="Arial"/>
          <w:sz w:val="20"/>
          <w:szCs w:val="20"/>
        </w:rPr>
        <w:t xml:space="preserve"> e normative rispetto a quello indicato nel</w:t>
      </w:r>
      <w:r w:rsidR="00264936" w:rsidRPr="009D60A8">
        <w:rPr>
          <w:rFonts w:ascii="Arial" w:hAnsi="Arial" w:cs="Arial"/>
          <w:sz w:val="20"/>
          <w:szCs w:val="20"/>
        </w:rPr>
        <w:t xml:space="preserve"> Disciplinare</w:t>
      </w:r>
      <w:r w:rsidR="0063020D" w:rsidRPr="009D60A8">
        <w:rPr>
          <w:rFonts w:ascii="Arial" w:hAnsi="Arial" w:cs="Arial"/>
          <w:sz w:val="20"/>
          <w:szCs w:val="20"/>
        </w:rPr>
        <w:t xml:space="preserve"> di gara</w:t>
      </w:r>
      <w:r w:rsidR="00DF500A" w:rsidRPr="009D60A8">
        <w:rPr>
          <w:rFonts w:ascii="Arial" w:hAnsi="Arial" w:cs="Arial"/>
          <w:sz w:val="20"/>
          <w:szCs w:val="20"/>
        </w:rPr>
        <w:t>,</w:t>
      </w:r>
      <w:r w:rsidR="009E0FD3" w:rsidRPr="009D60A8">
        <w:rPr>
          <w:rFonts w:ascii="Arial" w:hAnsi="Arial" w:cs="Arial"/>
          <w:sz w:val="20"/>
          <w:szCs w:val="20"/>
        </w:rPr>
        <w:t xml:space="preserve"> </w:t>
      </w:r>
      <w:r w:rsidR="0063020D" w:rsidRPr="009D60A8">
        <w:rPr>
          <w:rFonts w:ascii="Arial" w:hAnsi="Arial" w:cs="Arial"/>
          <w:sz w:val="20"/>
          <w:szCs w:val="20"/>
        </w:rPr>
        <w:t>come evidenziato nella dichiarazione di equivalenza</w:t>
      </w:r>
      <w:r w:rsidR="00825F85" w:rsidRPr="009D60A8">
        <w:rPr>
          <w:rFonts w:ascii="Arial" w:hAnsi="Arial" w:cs="Arial"/>
          <w:sz w:val="20"/>
          <w:szCs w:val="20"/>
        </w:rPr>
        <w:t xml:space="preserve"> </w:t>
      </w:r>
      <w:r w:rsidR="00A50B54" w:rsidRPr="009D60A8">
        <w:rPr>
          <w:rFonts w:ascii="Arial" w:hAnsi="Arial" w:cs="Arial"/>
          <w:sz w:val="20"/>
          <w:szCs w:val="20"/>
        </w:rPr>
        <w:t>da inserire nell’offerta economica</w:t>
      </w:r>
      <w:r w:rsidR="0063020D" w:rsidRPr="009D60A8">
        <w:rPr>
          <w:rFonts w:ascii="Arial" w:hAnsi="Arial" w:cs="Arial"/>
          <w:sz w:val="20"/>
          <w:szCs w:val="20"/>
        </w:rPr>
        <w:t>;</w:t>
      </w:r>
    </w:p>
    <w:p w14:paraId="29F83BB1" w14:textId="2154C323" w:rsidR="00C41162" w:rsidRDefault="0063020D" w:rsidP="00E23E15">
      <w:pPr>
        <w:pStyle w:val="Paragrafoelenco"/>
        <w:numPr>
          <w:ilvl w:val="0"/>
          <w:numId w:val="18"/>
        </w:numPr>
        <w:tabs>
          <w:tab w:val="left" w:pos="142"/>
        </w:tabs>
        <w:spacing w:before="120" w:after="120" w:line="360" w:lineRule="atLeast"/>
        <w:contextualSpacing w:val="0"/>
        <w:jc w:val="both"/>
        <w:rPr>
          <w:rFonts w:ascii="Arial" w:hAnsi="Arial" w:cs="Arial"/>
          <w:sz w:val="20"/>
          <w:szCs w:val="20"/>
        </w:rPr>
      </w:pPr>
      <w:r w:rsidRPr="009D60A8">
        <w:rPr>
          <w:rFonts w:ascii="Arial" w:hAnsi="Arial" w:cs="Arial"/>
          <w:sz w:val="20"/>
          <w:szCs w:val="20"/>
        </w:rPr>
        <w:t>assicurare l’applicazione delle medesime tutele economiche e normative garantite ai propri dipendenti</w:t>
      </w:r>
      <w:r w:rsidR="00287DDF" w:rsidRPr="009D60A8">
        <w:rPr>
          <w:rFonts w:ascii="Arial" w:hAnsi="Arial" w:cs="Arial"/>
          <w:sz w:val="20"/>
          <w:szCs w:val="20"/>
        </w:rPr>
        <w:t xml:space="preserve"> e</w:t>
      </w:r>
      <w:r w:rsidRPr="009D60A8">
        <w:rPr>
          <w:rFonts w:ascii="Arial" w:hAnsi="Arial" w:cs="Arial"/>
          <w:sz w:val="20"/>
          <w:szCs w:val="20"/>
        </w:rPr>
        <w:t xml:space="preserve"> ai lavoratori delle imprese che operano in subappalto.</w:t>
      </w:r>
    </w:p>
    <w:p w14:paraId="08FFBD7B" w14:textId="77777777" w:rsidR="00E50B91" w:rsidRPr="009D60A8" w:rsidRDefault="00E50B91" w:rsidP="00E50B91">
      <w:pPr>
        <w:pStyle w:val="Paragrafoelenco"/>
        <w:tabs>
          <w:tab w:val="left" w:pos="142"/>
        </w:tabs>
        <w:spacing w:before="120" w:after="120" w:line="360" w:lineRule="atLeast"/>
        <w:ind w:left="502"/>
        <w:contextualSpacing w:val="0"/>
        <w:jc w:val="both"/>
        <w:rPr>
          <w:rFonts w:ascii="Arial" w:hAnsi="Arial" w:cs="Arial"/>
          <w:sz w:val="20"/>
          <w:szCs w:val="20"/>
        </w:rPr>
      </w:pPr>
    </w:p>
    <w:p w14:paraId="092350E2" w14:textId="4927AFBA" w:rsidR="00C3624B" w:rsidRPr="009D60A8" w:rsidRDefault="00FC7EC6" w:rsidP="009D60A8">
      <w:pPr>
        <w:spacing w:before="120" w:after="120" w:line="360" w:lineRule="atLeast"/>
        <w:ind w:left="284" w:hanging="284"/>
        <w:jc w:val="both"/>
        <w:rPr>
          <w:rFonts w:ascii="Arial" w:hAnsi="Arial" w:cs="Arial"/>
          <w:sz w:val="20"/>
          <w:szCs w:val="20"/>
        </w:rPr>
      </w:pPr>
      <w:r w:rsidRPr="009D60A8">
        <w:rPr>
          <w:rFonts w:ascii="Arial" w:hAnsi="Arial" w:cs="Arial"/>
          <w:i/>
          <w:sz w:val="20"/>
          <w:szCs w:val="20"/>
        </w:rPr>
        <w:t>-</w:t>
      </w:r>
      <w:r w:rsidRPr="009D60A8">
        <w:rPr>
          <w:rFonts w:ascii="Arial" w:hAnsi="Arial" w:cs="Arial"/>
          <w:i/>
          <w:sz w:val="20"/>
          <w:szCs w:val="20"/>
        </w:rPr>
        <w:tab/>
      </w:r>
      <w:r w:rsidRPr="009D60A8">
        <w:rPr>
          <w:rFonts w:ascii="Arial" w:hAnsi="Arial" w:cs="Arial"/>
          <w:b/>
          <w:sz w:val="20"/>
          <w:szCs w:val="20"/>
        </w:rPr>
        <w:t>DICHIARA</w:t>
      </w:r>
      <w:r w:rsidRPr="009D60A8">
        <w:rPr>
          <w:rFonts w:ascii="Arial" w:hAnsi="Arial" w:cs="Arial"/>
          <w:sz w:val="20"/>
          <w:szCs w:val="20"/>
        </w:rPr>
        <w:t xml:space="preserve"> </w:t>
      </w:r>
      <w:r w:rsidR="00C3624B" w:rsidRPr="009D60A8">
        <w:rPr>
          <w:rFonts w:ascii="Arial" w:hAnsi="Arial" w:cs="Arial"/>
          <w:sz w:val="20"/>
          <w:szCs w:val="20"/>
        </w:rPr>
        <w:t>di avere</w:t>
      </w:r>
      <w:r w:rsidR="00C770A6" w:rsidRPr="009D60A8">
        <w:rPr>
          <w:rFonts w:ascii="Arial" w:hAnsi="Arial" w:cs="Arial"/>
          <w:sz w:val="20"/>
          <w:szCs w:val="20"/>
        </w:rPr>
        <w:t>,</w:t>
      </w:r>
      <w:r w:rsidR="00C3624B" w:rsidRPr="009D60A8">
        <w:rPr>
          <w:rFonts w:ascii="Arial" w:hAnsi="Arial" w:cs="Arial"/>
          <w:sz w:val="20"/>
          <w:szCs w:val="20"/>
        </w:rPr>
        <w:t xml:space="preserve"> alla data di presentazione della domanda</w:t>
      </w:r>
      <w:r w:rsidR="00C770A6" w:rsidRPr="009D60A8">
        <w:rPr>
          <w:rFonts w:ascii="Arial" w:hAnsi="Arial" w:cs="Arial"/>
          <w:sz w:val="20"/>
          <w:szCs w:val="20"/>
        </w:rPr>
        <w:t>,</w:t>
      </w:r>
      <w:r w:rsidR="00C3624B" w:rsidRPr="009D60A8">
        <w:rPr>
          <w:rFonts w:ascii="Arial" w:hAnsi="Arial" w:cs="Arial"/>
          <w:sz w:val="20"/>
          <w:szCs w:val="20"/>
        </w:rPr>
        <w:t xml:space="preserve"> un numero di dipendenti impiegati pari a</w:t>
      </w:r>
      <w:r w:rsidR="00547C73" w:rsidRPr="009D60A8">
        <w:rPr>
          <w:rFonts w:ascii="Arial" w:hAnsi="Arial" w:cs="Arial"/>
          <w:sz w:val="20"/>
          <w:szCs w:val="20"/>
        </w:rPr>
        <w:t xml:space="preserve"> </w:t>
      </w:r>
      <w:r w:rsidR="00E50B91">
        <w:rPr>
          <w:rFonts w:ascii="Arial" w:hAnsi="Arial" w:cs="Arial"/>
          <w:sz w:val="20"/>
          <w:szCs w:val="20"/>
        </w:rPr>
        <w:t>……………</w:t>
      </w:r>
      <w:r w:rsidR="00C3624B" w:rsidRPr="009D60A8">
        <w:rPr>
          <w:rFonts w:ascii="Arial" w:hAnsi="Arial" w:cs="Arial"/>
          <w:sz w:val="20"/>
          <w:szCs w:val="20"/>
        </w:rPr>
        <w:t>…;</w:t>
      </w:r>
    </w:p>
    <w:p w14:paraId="428787EF" w14:textId="4727A43F" w:rsidR="00F97013" w:rsidRPr="009D60A8" w:rsidRDefault="00F97013" w:rsidP="009D60A8">
      <w:pPr>
        <w:spacing w:before="120" w:after="120" w:line="360" w:lineRule="atLeast"/>
        <w:jc w:val="both"/>
        <w:rPr>
          <w:rFonts w:ascii="Arial" w:hAnsi="Arial" w:cs="Arial"/>
          <w:sz w:val="20"/>
          <w:szCs w:val="20"/>
        </w:rPr>
      </w:pPr>
      <w:r w:rsidRPr="009D60A8">
        <w:rPr>
          <w:rFonts w:ascii="Arial" w:hAnsi="Arial" w:cs="Arial"/>
          <w:bCs/>
          <w:sz w:val="20"/>
          <w:szCs w:val="20"/>
        </w:rPr>
        <w:t>(</w:t>
      </w:r>
      <w:r w:rsidR="00607EB0" w:rsidRPr="009D60A8">
        <w:rPr>
          <w:rFonts w:ascii="Arial" w:hAnsi="Arial" w:cs="Arial"/>
          <w:bCs/>
          <w:i/>
          <w:iCs/>
          <w:sz w:val="20"/>
          <w:szCs w:val="20"/>
        </w:rPr>
        <w:t>L</w:t>
      </w:r>
      <w:r w:rsidR="00E602E3" w:rsidRPr="009D60A8">
        <w:rPr>
          <w:rFonts w:ascii="Arial" w:hAnsi="Arial" w:cs="Arial"/>
          <w:bCs/>
          <w:i/>
          <w:iCs/>
          <w:sz w:val="20"/>
          <w:szCs w:val="20"/>
        </w:rPr>
        <w:t xml:space="preserve">’azienda </w:t>
      </w:r>
      <w:r w:rsidR="00687C93" w:rsidRPr="009D60A8">
        <w:rPr>
          <w:rFonts w:ascii="Arial" w:hAnsi="Arial" w:cs="Arial"/>
          <w:bCs/>
          <w:i/>
          <w:iCs/>
          <w:sz w:val="20"/>
          <w:szCs w:val="20"/>
        </w:rPr>
        <w:t>con numero di dipendenti pari o superiore a 15</w:t>
      </w:r>
      <w:r w:rsidR="00687C93" w:rsidRPr="009D60A8">
        <w:rPr>
          <w:rFonts w:ascii="Arial" w:hAnsi="Arial" w:cs="Arial"/>
          <w:bCs/>
          <w:sz w:val="20"/>
          <w:szCs w:val="20"/>
        </w:rPr>
        <w:t xml:space="preserve">, </w:t>
      </w:r>
      <w:r w:rsidRPr="009D60A8">
        <w:rPr>
          <w:rFonts w:ascii="Arial" w:hAnsi="Arial" w:cs="Arial"/>
          <w:i/>
          <w:sz w:val="20"/>
          <w:szCs w:val="20"/>
        </w:rPr>
        <w:t>sceglie una delle seguenti opzioni eliminando l</w:t>
      </w:r>
      <w:r w:rsidR="00E602E3" w:rsidRPr="009D60A8">
        <w:rPr>
          <w:rFonts w:ascii="Arial" w:hAnsi="Arial" w:cs="Arial"/>
          <w:i/>
          <w:sz w:val="20"/>
          <w:szCs w:val="20"/>
        </w:rPr>
        <w:t>’</w:t>
      </w:r>
      <w:r w:rsidRPr="009D60A8">
        <w:rPr>
          <w:rFonts w:ascii="Arial" w:hAnsi="Arial" w:cs="Arial"/>
          <w:i/>
          <w:sz w:val="20"/>
          <w:szCs w:val="20"/>
        </w:rPr>
        <w:t>altr</w:t>
      </w:r>
      <w:r w:rsidR="00E602E3" w:rsidRPr="009D60A8">
        <w:rPr>
          <w:rFonts w:ascii="Arial" w:hAnsi="Arial" w:cs="Arial"/>
          <w:i/>
          <w:sz w:val="20"/>
          <w:szCs w:val="20"/>
        </w:rPr>
        <w:t>a</w:t>
      </w:r>
      <w:r w:rsidRPr="009D60A8">
        <w:rPr>
          <w:rFonts w:ascii="Arial" w:hAnsi="Arial" w:cs="Arial"/>
          <w:i/>
          <w:sz w:val="20"/>
          <w:szCs w:val="20"/>
        </w:rPr>
        <w:t>):</w:t>
      </w:r>
    </w:p>
    <w:p w14:paraId="09B430AE" w14:textId="13A8CE6C" w:rsidR="00C41162" w:rsidRPr="00F65A7F" w:rsidRDefault="00513D9D" w:rsidP="009D60A8">
      <w:pPr>
        <w:spacing w:before="120" w:after="120" w:line="360" w:lineRule="atLeast"/>
        <w:jc w:val="both"/>
        <w:rPr>
          <w:rFonts w:ascii="Arial" w:hAnsi="Arial" w:cs="Arial"/>
          <w:i/>
          <w:sz w:val="20"/>
          <w:szCs w:val="20"/>
          <w:u w:val="single"/>
        </w:rPr>
      </w:pPr>
      <w:sdt>
        <w:sdtPr>
          <w:rPr>
            <w:rFonts w:ascii="Arial" w:hAnsi="Arial" w:cs="Arial"/>
            <w:iCs/>
            <w:sz w:val="20"/>
            <w:szCs w:val="20"/>
          </w:rPr>
          <w:id w:val="-811098889"/>
          <w14:checkbox>
            <w14:checked w14:val="0"/>
            <w14:checkedState w14:val="2612" w14:font="MS Gothic"/>
            <w14:uncheckedState w14:val="2610" w14:font="MS Gothic"/>
          </w14:checkbox>
        </w:sdtPr>
        <w:sdtEndPr/>
        <w:sdtContent>
          <w:r w:rsidR="00F65A7F" w:rsidRPr="00F65A7F">
            <w:rPr>
              <w:rFonts w:ascii="MS Gothic" w:eastAsia="MS Gothic" w:hAnsi="MS Gothic" w:cs="Arial" w:hint="eastAsia"/>
              <w:iCs/>
              <w:sz w:val="20"/>
              <w:szCs w:val="20"/>
            </w:rPr>
            <w:t>☐</w:t>
          </w:r>
        </w:sdtContent>
      </w:sdt>
      <w:r w:rsidR="00F65A7F" w:rsidRPr="00F65A7F">
        <w:rPr>
          <w:rFonts w:ascii="Arial" w:hAnsi="Arial" w:cs="Arial"/>
          <w:iCs/>
          <w:sz w:val="20"/>
          <w:szCs w:val="20"/>
        </w:rPr>
        <w:t xml:space="preserve"> </w:t>
      </w:r>
      <w:r w:rsidR="00184306" w:rsidRPr="00F65A7F">
        <w:rPr>
          <w:rFonts w:ascii="Arial" w:hAnsi="Arial" w:cs="Arial"/>
          <w:b/>
          <w:i/>
          <w:sz w:val="20"/>
          <w:szCs w:val="20"/>
          <w:u w:val="single"/>
        </w:rPr>
        <w:t>Opzione 1:</w:t>
      </w:r>
      <w:r w:rsidR="00184306" w:rsidRPr="00F65A7F">
        <w:rPr>
          <w:rFonts w:ascii="Arial" w:hAnsi="Arial" w:cs="Arial"/>
          <w:i/>
          <w:sz w:val="20"/>
          <w:szCs w:val="20"/>
          <w:u w:val="single"/>
        </w:rPr>
        <w:t xml:space="preserve"> Poiché la propria azienda occupa più di 50 dipendenti</w:t>
      </w:r>
      <w:r w:rsidR="00F65A7F">
        <w:rPr>
          <w:rFonts w:ascii="Arial" w:hAnsi="Arial" w:cs="Arial"/>
          <w:i/>
          <w:sz w:val="20"/>
          <w:szCs w:val="20"/>
          <w:u w:val="single"/>
        </w:rPr>
        <w:t>:</w:t>
      </w:r>
    </w:p>
    <w:p w14:paraId="60BC430C" w14:textId="77777777" w:rsidR="00C41162" w:rsidRPr="009D60A8" w:rsidRDefault="00184306" w:rsidP="009D60A8">
      <w:pPr>
        <w:spacing w:before="120" w:after="120" w:line="360" w:lineRule="atLeast"/>
        <w:ind w:left="284" w:hanging="284"/>
        <w:jc w:val="both"/>
        <w:rPr>
          <w:rFonts w:ascii="Arial" w:hAnsi="Arial" w:cs="Arial"/>
          <w:sz w:val="20"/>
          <w:szCs w:val="20"/>
        </w:rPr>
      </w:pPr>
      <w:r w:rsidRPr="009D60A8">
        <w:rPr>
          <w:rFonts w:ascii="Arial" w:hAnsi="Arial" w:cs="Arial"/>
          <w:i/>
          <w:sz w:val="20"/>
          <w:szCs w:val="20"/>
        </w:rPr>
        <w:t>-</w:t>
      </w:r>
      <w:r w:rsidRPr="009D60A8">
        <w:rPr>
          <w:rFonts w:ascii="Arial" w:hAnsi="Arial" w:cs="Arial"/>
          <w:i/>
          <w:sz w:val="20"/>
          <w:szCs w:val="20"/>
        </w:rPr>
        <w:tab/>
      </w:r>
      <w:r w:rsidRPr="009D60A8">
        <w:rPr>
          <w:rFonts w:ascii="Arial" w:hAnsi="Arial" w:cs="Arial"/>
          <w:b/>
          <w:sz w:val="20"/>
          <w:szCs w:val="20"/>
        </w:rPr>
        <w:t>Inserisce nel FVOE, ove non sia già presente,</w:t>
      </w:r>
      <w:r w:rsidRPr="009D60A8">
        <w:rPr>
          <w:rFonts w:ascii="Arial" w:hAnsi="Arial" w:cs="Arial"/>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9D60A8" w:rsidRDefault="00184306" w:rsidP="009D60A8">
      <w:pPr>
        <w:spacing w:before="120" w:after="120" w:line="360" w:lineRule="atLeast"/>
        <w:jc w:val="both"/>
        <w:rPr>
          <w:rFonts w:ascii="Arial" w:hAnsi="Arial" w:cs="Arial"/>
          <w:i/>
          <w:sz w:val="20"/>
          <w:szCs w:val="20"/>
        </w:rPr>
      </w:pPr>
      <w:r w:rsidRPr="009D60A8">
        <w:rPr>
          <w:rFonts w:ascii="Arial" w:hAnsi="Arial" w:cs="Arial"/>
          <w:i/>
          <w:sz w:val="20"/>
          <w:szCs w:val="20"/>
        </w:rPr>
        <w:t>in aggiunta, nel caso in cui non abbia provveduto alla trasmissione del rapporto nei termini indicati dall'articolo 46 del decreto legislativo n. 198/2006,</w:t>
      </w:r>
    </w:p>
    <w:p w14:paraId="0EADAD06" w14:textId="32208606" w:rsidR="00C41162" w:rsidRPr="009D60A8" w:rsidRDefault="00184306" w:rsidP="009D60A8">
      <w:pPr>
        <w:spacing w:before="120" w:after="120" w:line="360" w:lineRule="atLeast"/>
        <w:ind w:left="284" w:hanging="284"/>
        <w:jc w:val="both"/>
        <w:rPr>
          <w:rFonts w:ascii="Arial" w:hAnsi="Arial" w:cs="Arial"/>
          <w:i/>
          <w:sz w:val="20"/>
          <w:szCs w:val="20"/>
        </w:rPr>
      </w:pPr>
      <w:r w:rsidRPr="009D60A8">
        <w:rPr>
          <w:rFonts w:ascii="Arial" w:hAnsi="Arial" w:cs="Arial"/>
          <w:i/>
          <w:sz w:val="20"/>
          <w:szCs w:val="20"/>
        </w:rPr>
        <w:t>-</w:t>
      </w:r>
      <w:r w:rsidRPr="009D60A8">
        <w:rPr>
          <w:rFonts w:ascii="Arial" w:hAnsi="Arial" w:cs="Arial"/>
          <w:i/>
          <w:sz w:val="20"/>
          <w:szCs w:val="20"/>
        </w:rPr>
        <w:tab/>
      </w:r>
      <w:r w:rsidRPr="009D60A8">
        <w:rPr>
          <w:rFonts w:ascii="Arial" w:hAnsi="Arial" w:cs="Arial"/>
          <w:b/>
          <w:sz w:val="20"/>
          <w:szCs w:val="20"/>
        </w:rPr>
        <w:t>Inserisce nel FVOE, ove non sia già presente,</w:t>
      </w:r>
      <w:r w:rsidRPr="009D60A8">
        <w:rPr>
          <w:rFonts w:ascii="Arial" w:hAnsi="Arial" w:cs="Arial"/>
          <w:sz w:val="20"/>
          <w:szCs w:val="20"/>
        </w:rPr>
        <w:t xml:space="preserve"> l’attestazione dell’avvenuta trasmissione</w:t>
      </w:r>
      <w:r w:rsidR="004A78FB" w:rsidRPr="009D60A8">
        <w:rPr>
          <w:rFonts w:ascii="Arial" w:hAnsi="Arial" w:cs="Arial"/>
          <w:sz w:val="20"/>
          <w:szCs w:val="20"/>
        </w:rPr>
        <w:t xml:space="preserve"> contestuale</w:t>
      </w:r>
      <w:r w:rsidRPr="009D60A8">
        <w:rPr>
          <w:rFonts w:ascii="Arial" w:hAnsi="Arial" w:cs="Arial"/>
          <w:sz w:val="20"/>
          <w:szCs w:val="20"/>
        </w:rPr>
        <w:t xml:space="preserve"> alle rappresentanze sindacali aziendali e alla consigliera e al consigliere regionale di parità;</w:t>
      </w:r>
    </w:p>
    <w:p w14:paraId="47A89445" w14:textId="16F837A3" w:rsidR="00C41162" w:rsidRPr="009D60A8" w:rsidRDefault="00184306" w:rsidP="009D60A8">
      <w:pPr>
        <w:spacing w:before="120" w:after="120" w:line="360" w:lineRule="atLeast"/>
        <w:ind w:left="284" w:hanging="284"/>
        <w:jc w:val="both"/>
        <w:rPr>
          <w:rFonts w:ascii="Arial" w:hAnsi="Arial" w:cs="Arial"/>
          <w:sz w:val="20"/>
          <w:szCs w:val="20"/>
        </w:rPr>
      </w:pPr>
      <w:r w:rsidRPr="009D60A8">
        <w:rPr>
          <w:rFonts w:ascii="Arial" w:hAnsi="Arial" w:cs="Arial"/>
          <w:i/>
          <w:sz w:val="20"/>
          <w:szCs w:val="20"/>
        </w:rPr>
        <w:lastRenderedPageBreak/>
        <w:t>-</w:t>
      </w:r>
      <w:r w:rsidRPr="009D60A8">
        <w:rPr>
          <w:rFonts w:ascii="Arial" w:hAnsi="Arial" w:cs="Arial"/>
          <w:i/>
          <w:sz w:val="20"/>
          <w:szCs w:val="20"/>
        </w:rPr>
        <w:tab/>
      </w:r>
      <w:r w:rsidRPr="009D60A8">
        <w:rPr>
          <w:rFonts w:ascii="Arial" w:hAnsi="Arial" w:cs="Arial"/>
          <w:b/>
          <w:sz w:val="20"/>
          <w:szCs w:val="20"/>
        </w:rPr>
        <w:t>DICHIARA</w:t>
      </w:r>
      <w:r w:rsidRPr="009D60A8">
        <w:rPr>
          <w:rFonts w:ascii="Arial" w:hAnsi="Arial" w:cs="Arial"/>
          <w:sz w:val="20"/>
          <w:szCs w:val="20"/>
        </w:rPr>
        <w:t xml:space="preserve"> di aver assolto agli obblighi di cui alla legge n. 68/1999;</w:t>
      </w:r>
    </w:p>
    <w:p w14:paraId="294CF582" w14:textId="38025454" w:rsidR="00C41162" w:rsidRPr="009D60A8" w:rsidRDefault="00184306" w:rsidP="009D60A8">
      <w:pPr>
        <w:spacing w:before="120" w:after="120" w:line="360" w:lineRule="atLeast"/>
        <w:jc w:val="both"/>
        <w:rPr>
          <w:rFonts w:ascii="Arial" w:hAnsi="Arial" w:cs="Arial"/>
          <w:b/>
          <w:i/>
          <w:sz w:val="20"/>
          <w:szCs w:val="20"/>
        </w:rPr>
      </w:pPr>
      <w:r w:rsidRPr="009D60A8">
        <w:rPr>
          <w:rFonts w:ascii="Arial" w:hAnsi="Arial" w:cs="Arial"/>
          <w:b/>
          <w:i/>
          <w:sz w:val="20"/>
          <w:szCs w:val="20"/>
        </w:rPr>
        <w:t>o</w:t>
      </w:r>
      <w:r w:rsidR="00E602E3" w:rsidRPr="009D60A8">
        <w:rPr>
          <w:rFonts w:ascii="Arial" w:hAnsi="Arial" w:cs="Arial"/>
          <w:b/>
          <w:i/>
          <w:sz w:val="20"/>
          <w:szCs w:val="20"/>
        </w:rPr>
        <w:t>,</w:t>
      </w:r>
      <w:r w:rsidRPr="009D60A8">
        <w:rPr>
          <w:rFonts w:ascii="Arial" w:hAnsi="Arial" w:cs="Arial"/>
          <w:b/>
          <w:i/>
          <w:sz w:val="20"/>
          <w:szCs w:val="20"/>
        </w:rPr>
        <w:t xml:space="preserve"> in alternativa, </w:t>
      </w:r>
    </w:p>
    <w:p w14:paraId="087338EC" w14:textId="72B74586" w:rsidR="00C41162" w:rsidRPr="00F65A7F" w:rsidRDefault="00513D9D" w:rsidP="009D60A8">
      <w:pPr>
        <w:spacing w:before="120" w:after="120" w:line="360" w:lineRule="atLeast"/>
        <w:jc w:val="both"/>
        <w:rPr>
          <w:rFonts w:ascii="Arial" w:hAnsi="Arial" w:cs="Arial"/>
          <w:i/>
          <w:sz w:val="20"/>
          <w:szCs w:val="20"/>
          <w:u w:val="single"/>
        </w:rPr>
      </w:pPr>
      <w:sdt>
        <w:sdtPr>
          <w:rPr>
            <w:rFonts w:ascii="Arial" w:hAnsi="Arial" w:cs="Arial"/>
            <w:sz w:val="20"/>
            <w:szCs w:val="20"/>
          </w:rPr>
          <w:id w:val="752171001"/>
          <w14:checkbox>
            <w14:checked w14:val="0"/>
            <w14:checkedState w14:val="2612" w14:font="MS Gothic"/>
            <w14:uncheckedState w14:val="2610" w14:font="MS Gothic"/>
          </w14:checkbox>
        </w:sdtPr>
        <w:sdtEndPr/>
        <w:sdtContent>
          <w:r w:rsidR="00F65A7F" w:rsidRPr="00F65A7F">
            <w:rPr>
              <w:rFonts w:ascii="MS Gothic" w:eastAsia="MS Gothic" w:hAnsi="MS Gothic" w:cs="Arial" w:hint="eastAsia"/>
              <w:sz w:val="20"/>
              <w:szCs w:val="20"/>
            </w:rPr>
            <w:t>☐</w:t>
          </w:r>
        </w:sdtContent>
      </w:sdt>
      <w:r w:rsidR="00F65A7F" w:rsidRPr="00F65A7F">
        <w:rPr>
          <w:rFonts w:ascii="Arial" w:hAnsi="Arial" w:cs="Arial"/>
          <w:sz w:val="20"/>
          <w:szCs w:val="20"/>
        </w:rPr>
        <w:t xml:space="preserve"> </w:t>
      </w:r>
      <w:r w:rsidR="00184306" w:rsidRPr="00F65A7F">
        <w:rPr>
          <w:rFonts w:ascii="Arial" w:hAnsi="Arial" w:cs="Arial"/>
          <w:b/>
          <w:i/>
          <w:sz w:val="20"/>
          <w:szCs w:val="20"/>
          <w:u w:val="single"/>
        </w:rPr>
        <w:t xml:space="preserve">Opzione 2: </w:t>
      </w:r>
      <w:r w:rsidR="00184306" w:rsidRPr="00F65A7F">
        <w:rPr>
          <w:rFonts w:ascii="Arial" w:hAnsi="Arial" w:cs="Arial"/>
          <w:i/>
          <w:sz w:val="20"/>
          <w:szCs w:val="20"/>
          <w:u w:val="single"/>
        </w:rPr>
        <w:t xml:space="preserve">Poiché la propria azienda ha un numero di dipendenti </w:t>
      </w:r>
      <w:r w:rsidR="00184306" w:rsidRPr="00F65A7F">
        <w:rPr>
          <w:rFonts w:ascii="Arial" w:hAnsi="Arial" w:cs="Arial"/>
          <w:b/>
          <w:i/>
          <w:sz w:val="20"/>
          <w:szCs w:val="20"/>
          <w:u w:val="single"/>
        </w:rPr>
        <w:t>pari o superiore a 15 e non superiore a 50</w:t>
      </w:r>
      <w:r w:rsidR="00F65A7F">
        <w:rPr>
          <w:rFonts w:ascii="Arial" w:hAnsi="Arial" w:cs="Arial"/>
          <w:b/>
          <w:i/>
          <w:sz w:val="20"/>
          <w:szCs w:val="20"/>
          <w:u w:val="single"/>
        </w:rPr>
        <w:t>:</w:t>
      </w:r>
    </w:p>
    <w:p w14:paraId="475B6E28" w14:textId="77777777" w:rsidR="00C41162" w:rsidRPr="009D60A8" w:rsidRDefault="00184306" w:rsidP="009D60A8">
      <w:pPr>
        <w:spacing w:before="120" w:after="120" w:line="360" w:lineRule="atLeast"/>
        <w:ind w:left="284" w:hanging="284"/>
        <w:jc w:val="both"/>
        <w:rPr>
          <w:rFonts w:ascii="Arial" w:hAnsi="Arial" w:cs="Arial"/>
          <w:sz w:val="20"/>
          <w:szCs w:val="20"/>
        </w:rPr>
      </w:pPr>
      <w:r w:rsidRPr="009D60A8">
        <w:rPr>
          <w:rFonts w:ascii="Arial" w:hAnsi="Arial" w:cs="Arial"/>
          <w:i/>
          <w:sz w:val="20"/>
          <w:szCs w:val="20"/>
        </w:rPr>
        <w:t>-</w:t>
      </w:r>
      <w:r w:rsidRPr="009D60A8">
        <w:rPr>
          <w:rFonts w:ascii="Arial" w:hAnsi="Arial" w:cs="Arial"/>
          <w:i/>
          <w:sz w:val="20"/>
          <w:szCs w:val="20"/>
        </w:rPr>
        <w:tab/>
      </w:r>
      <w:r w:rsidRPr="009D60A8">
        <w:rPr>
          <w:rFonts w:ascii="Arial" w:hAnsi="Arial" w:cs="Arial"/>
          <w:b/>
          <w:sz w:val="20"/>
          <w:szCs w:val="20"/>
        </w:rPr>
        <w:t>DICHIARA</w:t>
      </w:r>
      <w:r w:rsidRPr="009D60A8">
        <w:rPr>
          <w:rFonts w:ascii="Arial" w:hAnsi="Arial" w:cs="Arial"/>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189C2F8D" w:rsidR="00C41162" w:rsidRPr="009D60A8" w:rsidRDefault="00184306" w:rsidP="009D60A8">
      <w:pPr>
        <w:spacing w:before="120" w:after="120" w:line="360" w:lineRule="atLeast"/>
        <w:ind w:left="284" w:hanging="284"/>
        <w:jc w:val="both"/>
        <w:rPr>
          <w:rFonts w:ascii="Arial" w:hAnsi="Arial" w:cs="Arial"/>
          <w:sz w:val="20"/>
          <w:szCs w:val="20"/>
        </w:rPr>
      </w:pPr>
      <w:r w:rsidRPr="009D60A8">
        <w:rPr>
          <w:rFonts w:ascii="Arial" w:hAnsi="Arial" w:cs="Arial"/>
          <w:i/>
          <w:sz w:val="20"/>
          <w:szCs w:val="20"/>
        </w:rPr>
        <w:t>-</w:t>
      </w:r>
      <w:r w:rsidRPr="009D60A8">
        <w:rPr>
          <w:rFonts w:ascii="Arial" w:hAnsi="Arial" w:cs="Arial"/>
          <w:i/>
          <w:sz w:val="20"/>
          <w:szCs w:val="20"/>
        </w:rPr>
        <w:tab/>
      </w:r>
      <w:r w:rsidR="007E5AB7" w:rsidRPr="009D60A8">
        <w:rPr>
          <w:rFonts w:ascii="Arial" w:hAnsi="Arial" w:cs="Arial"/>
          <w:b/>
          <w:sz w:val="20"/>
          <w:szCs w:val="20"/>
        </w:rPr>
        <w:t>DICHIARA</w:t>
      </w:r>
      <w:r w:rsidR="007E5AB7" w:rsidRPr="009D60A8">
        <w:rPr>
          <w:rFonts w:ascii="Arial" w:hAnsi="Arial" w:cs="Arial"/>
          <w:sz w:val="20"/>
          <w:szCs w:val="20"/>
        </w:rPr>
        <w:t xml:space="preserve"> </w:t>
      </w:r>
      <w:r w:rsidRPr="009D60A8">
        <w:rPr>
          <w:rFonts w:ascii="Arial" w:hAnsi="Arial" w:cs="Arial"/>
          <w:sz w:val="20"/>
          <w:szCs w:val="20"/>
        </w:rPr>
        <w:t xml:space="preserve">che, nei dodici mesi antecedenti alla presentazione dell’offerta nell’ambito della presente procedura, non ha violato l’obbligo di cui all’articolo 1, comma </w:t>
      </w:r>
      <w:r w:rsidR="00E56710" w:rsidRPr="009D60A8">
        <w:rPr>
          <w:rFonts w:ascii="Arial" w:hAnsi="Arial" w:cs="Arial"/>
          <w:sz w:val="20"/>
          <w:szCs w:val="20"/>
        </w:rPr>
        <w:t>2</w:t>
      </w:r>
      <w:r w:rsidRPr="009D60A8">
        <w:rPr>
          <w:rFonts w:ascii="Arial" w:hAnsi="Arial" w:cs="Arial"/>
          <w:sz w:val="20"/>
          <w:szCs w:val="20"/>
        </w:rPr>
        <w:t>, dell’Allegato II.3</w:t>
      </w:r>
      <w:r w:rsidR="00E56710" w:rsidRPr="009D60A8">
        <w:rPr>
          <w:rFonts w:ascii="Arial" w:hAnsi="Arial" w:cs="Arial"/>
          <w:sz w:val="20"/>
          <w:szCs w:val="20"/>
        </w:rPr>
        <w:t xml:space="preserve"> del Codice</w:t>
      </w:r>
      <w:r w:rsidR="000A652B" w:rsidRPr="009D60A8">
        <w:rPr>
          <w:rFonts w:ascii="Arial" w:hAnsi="Arial" w:cs="Arial"/>
          <w:sz w:val="20"/>
          <w:szCs w:val="20"/>
        </w:rPr>
        <w:t xml:space="preserve"> </w:t>
      </w:r>
      <w:r w:rsidR="0041103F" w:rsidRPr="009D60A8">
        <w:rPr>
          <w:rFonts w:ascii="Arial" w:hAnsi="Arial" w:cs="Arial"/>
          <w:sz w:val="20"/>
          <w:szCs w:val="20"/>
        </w:rPr>
        <w:t>e</w:t>
      </w:r>
      <w:r w:rsidR="000A652B" w:rsidRPr="009D60A8">
        <w:rPr>
          <w:rFonts w:ascii="Arial" w:hAnsi="Arial" w:cs="Arial"/>
          <w:sz w:val="20"/>
          <w:szCs w:val="20"/>
        </w:rPr>
        <w:t xml:space="preserve"> </w:t>
      </w:r>
      <w:r w:rsidR="007E2DB7" w:rsidRPr="009D60A8">
        <w:rPr>
          <w:rFonts w:ascii="Arial" w:hAnsi="Arial" w:cs="Arial"/>
          <w:sz w:val="20"/>
          <w:szCs w:val="20"/>
        </w:rPr>
        <w:t>di cui all’art. 47, comma 3, del</w:t>
      </w:r>
      <w:r w:rsidR="007E2DB7" w:rsidRPr="009D60A8">
        <w:rPr>
          <w:rFonts w:ascii="Arial" w:hAnsi="Arial" w:cs="Arial"/>
          <w:bCs/>
          <w:sz w:val="20"/>
          <w:szCs w:val="20"/>
        </w:rPr>
        <w:t xml:space="preserve"> </w:t>
      </w:r>
      <w:r w:rsidR="00E602E3" w:rsidRPr="009D60A8">
        <w:rPr>
          <w:rFonts w:ascii="Arial" w:hAnsi="Arial" w:cs="Arial"/>
          <w:bCs/>
          <w:sz w:val="20"/>
          <w:szCs w:val="20"/>
        </w:rPr>
        <w:t>decreto-legge</w:t>
      </w:r>
      <w:r w:rsidR="007E2DB7" w:rsidRPr="009D60A8">
        <w:rPr>
          <w:rFonts w:ascii="Arial" w:hAnsi="Arial" w:cs="Arial"/>
          <w:bCs/>
          <w:sz w:val="20"/>
          <w:szCs w:val="20"/>
        </w:rPr>
        <w:t xml:space="preserve"> 31 maggio 2021, n. 77, convertito, con modificazioni, dalla legge 29 luglio 2021, n. 108</w:t>
      </w:r>
      <w:r w:rsidRPr="009D60A8">
        <w:rPr>
          <w:rFonts w:ascii="Arial" w:hAnsi="Arial" w:cs="Arial"/>
          <w:sz w:val="20"/>
          <w:szCs w:val="20"/>
        </w:rPr>
        <w:t>;</w:t>
      </w:r>
    </w:p>
    <w:p w14:paraId="54B8530E" w14:textId="40439AEB" w:rsidR="00C41162" w:rsidRPr="009D60A8" w:rsidRDefault="00184306" w:rsidP="009D60A8">
      <w:pPr>
        <w:spacing w:before="120" w:after="120" w:line="360" w:lineRule="atLeast"/>
        <w:ind w:left="284" w:hanging="284"/>
        <w:jc w:val="both"/>
        <w:rPr>
          <w:rFonts w:ascii="Arial" w:hAnsi="Arial" w:cs="Arial"/>
          <w:sz w:val="20"/>
          <w:szCs w:val="20"/>
        </w:rPr>
      </w:pPr>
      <w:r w:rsidRPr="009D60A8">
        <w:rPr>
          <w:rFonts w:ascii="Arial" w:hAnsi="Arial" w:cs="Arial"/>
          <w:sz w:val="20"/>
          <w:szCs w:val="20"/>
        </w:rPr>
        <w:t>-</w:t>
      </w:r>
      <w:r w:rsidRPr="009D60A8">
        <w:rPr>
          <w:rFonts w:ascii="Arial" w:hAnsi="Arial" w:cs="Arial"/>
          <w:sz w:val="20"/>
          <w:szCs w:val="20"/>
        </w:rPr>
        <w:tab/>
      </w:r>
      <w:r w:rsidR="007E5AB7" w:rsidRPr="009D60A8">
        <w:rPr>
          <w:rFonts w:ascii="Arial" w:hAnsi="Arial" w:cs="Arial"/>
          <w:b/>
          <w:sz w:val="20"/>
          <w:szCs w:val="20"/>
        </w:rPr>
        <w:t>DICHIARA</w:t>
      </w:r>
      <w:r w:rsidR="007E5AB7" w:rsidRPr="009D60A8">
        <w:rPr>
          <w:rFonts w:ascii="Arial" w:hAnsi="Arial" w:cs="Arial"/>
          <w:sz w:val="20"/>
          <w:szCs w:val="20"/>
        </w:rPr>
        <w:t xml:space="preserve"> </w:t>
      </w:r>
      <w:r w:rsidRPr="009D60A8">
        <w:rPr>
          <w:rFonts w:ascii="Arial" w:hAnsi="Arial" w:cs="Arial"/>
          <w:sz w:val="20"/>
          <w:szCs w:val="20"/>
        </w:rPr>
        <w:t>di aver assolto agli obblighi di cui alla legge n. 68/1999;</w:t>
      </w:r>
    </w:p>
    <w:p w14:paraId="05A2D355" w14:textId="5F6BBE12" w:rsidR="00B9695C" w:rsidRPr="00D805CE" w:rsidRDefault="00184306" w:rsidP="00D805CE">
      <w:pPr>
        <w:spacing w:before="120" w:after="120" w:line="360" w:lineRule="atLeast"/>
        <w:ind w:left="284" w:hanging="284"/>
        <w:jc w:val="both"/>
        <w:rPr>
          <w:rFonts w:ascii="Arial" w:hAnsi="Arial" w:cs="Arial"/>
          <w:sz w:val="20"/>
          <w:szCs w:val="20"/>
        </w:rPr>
      </w:pPr>
      <w:r w:rsidRPr="009D60A8">
        <w:rPr>
          <w:rFonts w:ascii="Arial" w:hAnsi="Arial" w:cs="Arial"/>
          <w:i/>
          <w:sz w:val="20"/>
          <w:szCs w:val="20"/>
        </w:rPr>
        <w:t>-</w:t>
      </w:r>
      <w:r w:rsidRPr="009D60A8">
        <w:rPr>
          <w:rFonts w:ascii="Arial" w:hAnsi="Arial" w:cs="Arial"/>
          <w:i/>
          <w:sz w:val="20"/>
          <w:szCs w:val="20"/>
        </w:rPr>
        <w:tab/>
      </w:r>
      <w:r w:rsidR="007E5AB7" w:rsidRPr="009D60A8">
        <w:rPr>
          <w:rFonts w:ascii="Arial" w:hAnsi="Arial" w:cs="Arial"/>
          <w:b/>
          <w:sz w:val="20"/>
          <w:szCs w:val="20"/>
        </w:rPr>
        <w:t>DICHIARA</w:t>
      </w:r>
      <w:r w:rsidR="007E5AB7" w:rsidRPr="009D60A8">
        <w:rPr>
          <w:rFonts w:ascii="Arial" w:hAnsi="Arial" w:cs="Arial"/>
          <w:sz w:val="20"/>
          <w:szCs w:val="20"/>
        </w:rPr>
        <w:t xml:space="preserve"> </w:t>
      </w:r>
      <w:r w:rsidRPr="009D60A8">
        <w:rPr>
          <w:rFonts w:ascii="Arial" w:hAnsi="Arial" w:cs="Arial"/>
          <w:sz w:val="20"/>
          <w:szCs w:val="20"/>
        </w:rPr>
        <w:t xml:space="preserve">di impegnarsi, in caso di aggiudicazione, a consegnare alla Committente, entro 6 mesi dalla stipula del Contratto una relazione relativa all’assolvimento degli obblighi di cui alla medesima legge n. 68/1999 e alle eventuali sanzioni e provvedimenti disposti a </w:t>
      </w:r>
      <w:r w:rsidR="00DF635D" w:rsidRPr="009D60A8">
        <w:rPr>
          <w:rFonts w:ascii="Arial" w:hAnsi="Arial" w:cs="Arial"/>
          <w:sz w:val="20"/>
          <w:szCs w:val="20"/>
        </w:rPr>
        <w:t xml:space="preserve">suo </w:t>
      </w:r>
      <w:r w:rsidRPr="009D60A8">
        <w:rPr>
          <w:rFonts w:ascii="Arial" w:hAnsi="Arial" w:cs="Arial"/>
          <w:sz w:val="20"/>
          <w:szCs w:val="20"/>
        </w:rPr>
        <w:t>carico nel triennio antecedente la data di scadenza di presentazione delle offerte. La relazione dovrà essere trasmessa entro il medesimo termine anche alle rappresentanze sindacali aziendali.</w:t>
      </w:r>
    </w:p>
    <w:p w14:paraId="0BB9E0F1" w14:textId="013A3685" w:rsidR="00AB0247" w:rsidRPr="00D805CE" w:rsidRDefault="00E93331" w:rsidP="00D805CE">
      <w:pPr>
        <w:pStyle w:val="Paragrafoelenco"/>
        <w:keepNext/>
        <w:numPr>
          <w:ilvl w:val="0"/>
          <w:numId w:val="1"/>
        </w:numPr>
        <w:spacing w:before="480" w:after="120" w:line="360" w:lineRule="atLeast"/>
        <w:ind w:left="641" w:hanging="357"/>
        <w:contextualSpacing w:val="0"/>
        <w:jc w:val="both"/>
        <w:rPr>
          <w:rFonts w:ascii="Arial" w:hAnsi="Arial" w:cs="Arial"/>
          <w:b/>
          <w:color w:val="4472C4" w:themeColor="accent5"/>
          <w:sz w:val="20"/>
          <w:szCs w:val="20"/>
        </w:rPr>
      </w:pPr>
      <w:bookmarkStart w:id="2" w:name="_Hlk224311884"/>
      <w:r w:rsidRPr="00D805CE">
        <w:rPr>
          <w:rFonts w:ascii="Arial" w:hAnsi="Arial" w:cs="Arial"/>
          <w:b/>
          <w:color w:val="4472C4" w:themeColor="accent5"/>
          <w:sz w:val="20"/>
          <w:szCs w:val="20"/>
        </w:rPr>
        <w:t xml:space="preserve">Dichiarazioni in materia di uso di intelligenza artificiale </w:t>
      </w:r>
    </w:p>
    <w:bookmarkEnd w:id="2"/>
    <w:p w14:paraId="0062E68F" w14:textId="77777777" w:rsidR="00AB0247" w:rsidRPr="009D60A8" w:rsidRDefault="00AB0247" w:rsidP="009D60A8">
      <w:pPr>
        <w:spacing w:before="120" w:after="120" w:line="360" w:lineRule="atLeast"/>
        <w:ind w:left="284" w:hanging="284"/>
        <w:jc w:val="both"/>
        <w:rPr>
          <w:rFonts w:ascii="Arial" w:hAnsi="Arial" w:cs="Arial"/>
          <w:sz w:val="20"/>
          <w:szCs w:val="20"/>
        </w:rPr>
      </w:pPr>
      <w:r w:rsidRPr="009D60A8">
        <w:rPr>
          <w:rFonts w:ascii="Arial" w:hAnsi="Arial" w:cs="Arial"/>
          <w:sz w:val="20"/>
          <w:szCs w:val="20"/>
        </w:rPr>
        <w:t xml:space="preserve">▪     </w:t>
      </w:r>
      <w:r w:rsidRPr="009D60A8">
        <w:rPr>
          <w:rFonts w:ascii="Arial" w:hAnsi="Arial" w:cs="Arial"/>
          <w:b/>
          <w:bCs/>
          <w:sz w:val="20"/>
          <w:szCs w:val="20"/>
        </w:rPr>
        <w:t>DICHIARA</w:t>
      </w:r>
      <w:r w:rsidRPr="009D60A8">
        <w:rPr>
          <w:rFonts w:ascii="Arial" w:hAnsi="Arial" w:cs="Arial"/>
          <w:sz w:val="20"/>
          <w:szCs w:val="20"/>
        </w:rPr>
        <w:t xml:space="preserve"> che nella predisposizione dell’offerta:</w:t>
      </w:r>
    </w:p>
    <w:p w14:paraId="6D33A023" w14:textId="4A024AEB" w:rsidR="00AB0247" w:rsidRPr="00452919" w:rsidRDefault="00513D9D" w:rsidP="00452919">
      <w:pPr>
        <w:spacing w:before="120" w:after="120" w:line="360" w:lineRule="atLeast"/>
        <w:ind w:left="284"/>
        <w:jc w:val="both"/>
        <w:rPr>
          <w:rFonts w:ascii="Arial" w:hAnsi="Arial" w:cs="Arial"/>
          <w:sz w:val="20"/>
          <w:szCs w:val="20"/>
        </w:rPr>
      </w:pPr>
      <w:sdt>
        <w:sdtPr>
          <w:rPr>
            <w:rFonts w:ascii="Arial" w:hAnsi="Arial" w:cs="Arial"/>
            <w:sz w:val="20"/>
            <w:szCs w:val="20"/>
          </w:rPr>
          <w:id w:val="1771962328"/>
          <w14:checkbox>
            <w14:checked w14:val="0"/>
            <w14:checkedState w14:val="2612" w14:font="MS Gothic"/>
            <w14:uncheckedState w14:val="2610" w14:font="MS Gothic"/>
          </w14:checkbox>
        </w:sdtPr>
        <w:sdtEndPr/>
        <w:sdtContent>
          <w:r w:rsidR="00452919">
            <w:rPr>
              <w:rFonts w:ascii="MS Gothic" w:eastAsia="MS Gothic" w:hAnsi="MS Gothic" w:cs="Arial" w:hint="eastAsia"/>
              <w:sz w:val="20"/>
              <w:szCs w:val="20"/>
            </w:rPr>
            <w:t>☐</w:t>
          </w:r>
        </w:sdtContent>
      </w:sdt>
      <w:r w:rsidR="00452919">
        <w:rPr>
          <w:rFonts w:ascii="Arial" w:hAnsi="Arial" w:cs="Arial"/>
          <w:sz w:val="20"/>
          <w:szCs w:val="20"/>
        </w:rPr>
        <w:t xml:space="preserve"> </w:t>
      </w:r>
      <w:r w:rsidR="00AB0247" w:rsidRPr="00452919">
        <w:rPr>
          <w:rFonts w:ascii="Arial" w:hAnsi="Arial" w:cs="Arial"/>
          <w:sz w:val="20"/>
          <w:szCs w:val="20"/>
        </w:rPr>
        <w:t>non si è avvalso di sistemi di intelligenza artificiale;</w:t>
      </w:r>
    </w:p>
    <w:p w14:paraId="709354A7" w14:textId="63A3F119" w:rsidR="00AB0247" w:rsidRPr="009D60A8" w:rsidRDefault="00034041" w:rsidP="009D60A8">
      <w:pPr>
        <w:spacing w:before="120" w:after="120" w:line="360" w:lineRule="atLeast"/>
        <w:ind w:left="284"/>
        <w:jc w:val="both"/>
        <w:rPr>
          <w:rFonts w:ascii="Arial" w:hAnsi="Arial" w:cs="Arial"/>
          <w:b/>
          <w:bCs/>
          <w:i/>
          <w:iCs/>
          <w:sz w:val="20"/>
          <w:szCs w:val="20"/>
        </w:rPr>
      </w:pPr>
      <w:r w:rsidRPr="009D60A8">
        <w:rPr>
          <w:rFonts w:ascii="Arial" w:hAnsi="Arial" w:cs="Arial"/>
          <w:b/>
          <w:bCs/>
          <w:i/>
          <w:iCs/>
          <w:sz w:val="20"/>
          <w:szCs w:val="20"/>
        </w:rPr>
        <w:t>i</w:t>
      </w:r>
      <w:r w:rsidR="00AB0247" w:rsidRPr="009D60A8">
        <w:rPr>
          <w:rFonts w:ascii="Arial" w:hAnsi="Arial" w:cs="Arial"/>
          <w:b/>
          <w:bCs/>
          <w:i/>
          <w:iCs/>
          <w:sz w:val="20"/>
          <w:szCs w:val="20"/>
        </w:rPr>
        <w:t xml:space="preserve">n alternativa </w:t>
      </w:r>
    </w:p>
    <w:p w14:paraId="5F236F25" w14:textId="393B93AE" w:rsidR="00AB0247" w:rsidRPr="00452919" w:rsidRDefault="00513D9D" w:rsidP="00452919">
      <w:pPr>
        <w:spacing w:before="120" w:after="120" w:line="360" w:lineRule="atLeast"/>
        <w:ind w:left="567" w:hanging="283"/>
        <w:jc w:val="both"/>
        <w:rPr>
          <w:rFonts w:ascii="Arial" w:hAnsi="Arial" w:cs="Arial"/>
          <w:sz w:val="20"/>
          <w:szCs w:val="20"/>
        </w:rPr>
      </w:pPr>
      <w:sdt>
        <w:sdtPr>
          <w:rPr>
            <w:rFonts w:ascii="Arial" w:hAnsi="Arial" w:cs="Arial"/>
            <w:sz w:val="20"/>
            <w:szCs w:val="20"/>
          </w:rPr>
          <w:id w:val="-1578975210"/>
          <w14:checkbox>
            <w14:checked w14:val="0"/>
            <w14:checkedState w14:val="2612" w14:font="MS Gothic"/>
            <w14:uncheckedState w14:val="2610" w14:font="MS Gothic"/>
          </w14:checkbox>
        </w:sdtPr>
        <w:sdtEndPr/>
        <w:sdtContent>
          <w:r w:rsidR="00452919">
            <w:rPr>
              <w:rFonts w:ascii="MS Gothic" w:eastAsia="MS Gothic" w:hAnsi="MS Gothic" w:cs="Arial" w:hint="eastAsia"/>
              <w:sz w:val="20"/>
              <w:szCs w:val="20"/>
            </w:rPr>
            <w:t>☐</w:t>
          </w:r>
        </w:sdtContent>
      </w:sdt>
      <w:r w:rsidR="00452919">
        <w:rPr>
          <w:rFonts w:ascii="Arial" w:hAnsi="Arial" w:cs="Arial"/>
          <w:sz w:val="20"/>
          <w:szCs w:val="20"/>
        </w:rPr>
        <w:t xml:space="preserve"> </w:t>
      </w:r>
      <w:r w:rsidR="00AB0247" w:rsidRPr="00452919">
        <w:rPr>
          <w:rFonts w:ascii="Arial" w:hAnsi="Arial" w:cs="Arial"/>
          <w:sz w:val="20"/>
          <w:szCs w:val="20"/>
        </w:rPr>
        <w:t>si è avvalso d</w:t>
      </w:r>
      <w:r w:rsidR="00AF5B85" w:rsidRPr="00452919">
        <w:rPr>
          <w:rFonts w:ascii="Arial" w:hAnsi="Arial" w:cs="Arial"/>
          <w:sz w:val="20"/>
          <w:szCs w:val="20"/>
        </w:rPr>
        <w:t xml:space="preserve">i </w:t>
      </w:r>
      <w:r w:rsidR="00AB0247" w:rsidRPr="00452919">
        <w:rPr>
          <w:rFonts w:ascii="Arial" w:hAnsi="Arial" w:cs="Arial"/>
          <w:sz w:val="20"/>
          <w:szCs w:val="20"/>
        </w:rPr>
        <w:t>sistemi di intelligenza artificiale</w:t>
      </w:r>
      <w:r w:rsidR="007E4AC4" w:rsidRPr="00452919">
        <w:rPr>
          <w:rFonts w:ascii="Arial" w:hAnsi="Arial" w:cs="Arial"/>
          <w:sz w:val="20"/>
          <w:szCs w:val="20"/>
        </w:rPr>
        <w:t xml:space="preserve"> </w:t>
      </w:r>
      <w:r w:rsidR="0050658B" w:rsidRPr="00452919">
        <w:rPr>
          <w:rFonts w:ascii="Arial" w:hAnsi="Arial" w:cs="Arial"/>
          <w:sz w:val="20"/>
          <w:szCs w:val="20"/>
        </w:rPr>
        <w:t xml:space="preserve">per la redazione </w:t>
      </w:r>
      <w:r w:rsidR="00695796" w:rsidRPr="00452919">
        <w:rPr>
          <w:rFonts w:ascii="Arial" w:hAnsi="Arial" w:cs="Arial"/>
          <w:sz w:val="20"/>
          <w:szCs w:val="20"/>
        </w:rPr>
        <w:t>dell’offerta</w:t>
      </w:r>
      <w:r w:rsidR="00A90343" w:rsidRPr="00452919">
        <w:rPr>
          <w:rFonts w:ascii="Arial" w:hAnsi="Arial" w:cs="Arial"/>
          <w:sz w:val="20"/>
          <w:szCs w:val="20"/>
        </w:rPr>
        <w:t xml:space="preserve"> tecnica</w:t>
      </w:r>
      <w:r w:rsidR="00693310" w:rsidRPr="00452919">
        <w:rPr>
          <w:rFonts w:ascii="Arial" w:hAnsi="Arial" w:cs="Arial"/>
          <w:sz w:val="20"/>
          <w:szCs w:val="20"/>
        </w:rPr>
        <w:t xml:space="preserve"> </w:t>
      </w:r>
      <w:r w:rsidR="00AB0247" w:rsidRPr="00452919">
        <w:rPr>
          <w:rFonts w:ascii="Arial" w:hAnsi="Arial" w:cs="Arial"/>
          <w:sz w:val="20"/>
          <w:szCs w:val="20"/>
        </w:rPr>
        <w:t>e che l’utilizzo di tal</w:t>
      </w:r>
      <w:r w:rsidR="00F702C2" w:rsidRPr="00452919">
        <w:rPr>
          <w:rFonts w:ascii="Arial" w:hAnsi="Arial" w:cs="Arial"/>
          <w:sz w:val="20"/>
          <w:szCs w:val="20"/>
        </w:rPr>
        <w:t>i</w:t>
      </w:r>
      <w:r w:rsidR="00AB0247" w:rsidRPr="00452919">
        <w:rPr>
          <w:rFonts w:ascii="Arial" w:hAnsi="Arial" w:cs="Arial"/>
          <w:sz w:val="20"/>
          <w:szCs w:val="20"/>
        </w:rPr>
        <w:t xml:space="preserve"> sistem</w:t>
      </w:r>
      <w:r w:rsidR="00F702C2" w:rsidRPr="00452919">
        <w:rPr>
          <w:rFonts w:ascii="Arial" w:hAnsi="Arial" w:cs="Arial"/>
          <w:sz w:val="20"/>
          <w:szCs w:val="20"/>
        </w:rPr>
        <w:t xml:space="preserve">i </w:t>
      </w:r>
      <w:r w:rsidR="00AB0247" w:rsidRPr="00452919">
        <w:rPr>
          <w:rFonts w:ascii="Arial" w:hAnsi="Arial" w:cs="Arial"/>
          <w:sz w:val="20"/>
          <w:szCs w:val="20"/>
        </w:rPr>
        <w:t>è avvenuto nel rispetto del Regolamento UE 2024/ 1689, della legge n. 132 del 2025 e della vigente normativa sul trattamento e protezione dei dati (Regolamento UE 2016/679, decreto legislativo</w:t>
      </w:r>
      <w:r w:rsidR="00693310" w:rsidRPr="00452919">
        <w:rPr>
          <w:rFonts w:ascii="Arial" w:hAnsi="Arial" w:cs="Arial"/>
          <w:sz w:val="20"/>
          <w:szCs w:val="20"/>
        </w:rPr>
        <w:t xml:space="preserve"> n.</w:t>
      </w:r>
      <w:r w:rsidR="00AB0247" w:rsidRPr="00452919">
        <w:rPr>
          <w:rFonts w:ascii="Arial" w:hAnsi="Arial" w:cs="Arial"/>
          <w:sz w:val="20"/>
          <w:szCs w:val="20"/>
        </w:rPr>
        <w:t xml:space="preserve"> 196</w:t>
      </w:r>
      <w:r w:rsidR="00693310" w:rsidRPr="00452919">
        <w:rPr>
          <w:rFonts w:ascii="Arial" w:hAnsi="Arial" w:cs="Arial"/>
          <w:sz w:val="20"/>
          <w:szCs w:val="20"/>
        </w:rPr>
        <w:t xml:space="preserve"> del </w:t>
      </w:r>
      <w:r w:rsidR="00AB0247" w:rsidRPr="00452919">
        <w:rPr>
          <w:rFonts w:ascii="Arial" w:hAnsi="Arial" w:cs="Arial"/>
          <w:sz w:val="20"/>
          <w:szCs w:val="20"/>
        </w:rPr>
        <w:t>2003).</w:t>
      </w:r>
    </w:p>
    <w:p w14:paraId="6D6BCE9B" w14:textId="3E8F9A4F" w:rsidR="00AB0247" w:rsidRPr="009D60A8" w:rsidRDefault="00AB0247" w:rsidP="009D60A8">
      <w:pPr>
        <w:spacing w:before="120" w:after="120" w:line="360" w:lineRule="atLeast"/>
        <w:ind w:left="284" w:hanging="284"/>
        <w:jc w:val="both"/>
        <w:rPr>
          <w:rFonts w:ascii="Arial" w:hAnsi="Arial" w:cs="Arial"/>
          <w:sz w:val="20"/>
          <w:szCs w:val="20"/>
        </w:rPr>
      </w:pPr>
      <w:r w:rsidRPr="009D60A8">
        <w:rPr>
          <w:rFonts w:ascii="Arial" w:hAnsi="Arial" w:cs="Arial"/>
          <w:sz w:val="20"/>
          <w:szCs w:val="20"/>
        </w:rPr>
        <w:t>▪</w:t>
      </w:r>
      <w:r w:rsidRPr="009D60A8">
        <w:rPr>
          <w:rFonts w:ascii="Arial" w:hAnsi="Arial" w:cs="Arial"/>
          <w:b/>
          <w:bCs/>
          <w:sz w:val="20"/>
          <w:szCs w:val="20"/>
        </w:rPr>
        <w:tab/>
        <w:t>DICHIARA</w:t>
      </w:r>
      <w:r w:rsidR="00B60D49" w:rsidRPr="009D60A8">
        <w:rPr>
          <w:rFonts w:ascii="Arial" w:hAnsi="Arial" w:cs="Arial"/>
          <w:b/>
          <w:bCs/>
          <w:sz w:val="20"/>
          <w:szCs w:val="20"/>
        </w:rPr>
        <w:t>,</w:t>
      </w:r>
      <w:r w:rsidRPr="009D60A8">
        <w:rPr>
          <w:rFonts w:ascii="Arial" w:hAnsi="Arial" w:cs="Arial"/>
          <w:sz w:val="20"/>
          <w:szCs w:val="20"/>
        </w:rPr>
        <w:t xml:space="preserve"> altresì</w:t>
      </w:r>
      <w:r w:rsidR="00B60D49" w:rsidRPr="009D60A8">
        <w:rPr>
          <w:rFonts w:ascii="Arial" w:hAnsi="Arial" w:cs="Arial"/>
          <w:sz w:val="20"/>
          <w:szCs w:val="20"/>
        </w:rPr>
        <w:t>,</w:t>
      </w:r>
      <w:r w:rsidRPr="009D60A8">
        <w:rPr>
          <w:rFonts w:ascii="Arial" w:hAnsi="Arial" w:cs="Arial"/>
          <w:sz w:val="20"/>
          <w:szCs w:val="20"/>
        </w:rPr>
        <w:t xml:space="preserve"> che nel caso di aggiudicazione</w:t>
      </w:r>
      <w:r w:rsidR="007C05CE" w:rsidRPr="009D60A8">
        <w:rPr>
          <w:rFonts w:ascii="Arial" w:hAnsi="Arial" w:cs="Arial"/>
          <w:sz w:val="20"/>
          <w:szCs w:val="20"/>
        </w:rPr>
        <w:t>,</w:t>
      </w:r>
      <w:r w:rsidRPr="009D60A8">
        <w:rPr>
          <w:rFonts w:ascii="Arial" w:hAnsi="Arial" w:cs="Arial"/>
          <w:sz w:val="20"/>
          <w:szCs w:val="20"/>
        </w:rPr>
        <w:t xml:space="preserve"> </w:t>
      </w:r>
      <w:bookmarkStart w:id="3" w:name="_Hlk224312932"/>
      <w:r w:rsidRPr="009D60A8">
        <w:rPr>
          <w:rFonts w:ascii="Arial" w:hAnsi="Arial" w:cs="Arial"/>
          <w:sz w:val="20"/>
          <w:szCs w:val="20"/>
        </w:rPr>
        <w:t>ai fini dell’espletamento</w:t>
      </w:r>
      <w:bookmarkEnd w:id="3"/>
      <w:r w:rsidR="00623BF7" w:rsidRPr="009D60A8">
        <w:rPr>
          <w:rFonts w:ascii="Arial" w:hAnsi="Arial" w:cs="Arial"/>
          <w:sz w:val="20"/>
          <w:szCs w:val="20"/>
        </w:rPr>
        <w:t xml:space="preserve"> delle prestazioni</w:t>
      </w:r>
      <w:r w:rsidR="001134FB" w:rsidRPr="009D60A8">
        <w:rPr>
          <w:rFonts w:ascii="Arial" w:hAnsi="Arial" w:cs="Arial"/>
          <w:sz w:val="20"/>
          <w:szCs w:val="20"/>
        </w:rPr>
        <w:t xml:space="preserve"> oggetto del contratto</w:t>
      </w:r>
      <w:r w:rsidRPr="009D60A8">
        <w:rPr>
          <w:rFonts w:ascii="Arial" w:hAnsi="Arial" w:cs="Arial"/>
          <w:sz w:val="20"/>
          <w:szCs w:val="20"/>
        </w:rPr>
        <w:t xml:space="preserve">: </w:t>
      </w:r>
    </w:p>
    <w:p w14:paraId="5BE20D4A" w14:textId="18EC541C" w:rsidR="00AB0247" w:rsidRPr="00A9060C" w:rsidRDefault="00513D9D" w:rsidP="00A9060C">
      <w:pPr>
        <w:spacing w:before="120" w:after="120" w:line="360" w:lineRule="atLeast"/>
        <w:ind w:left="284"/>
        <w:jc w:val="both"/>
        <w:rPr>
          <w:rFonts w:ascii="Arial" w:hAnsi="Arial" w:cs="Arial"/>
          <w:sz w:val="20"/>
          <w:szCs w:val="20"/>
        </w:rPr>
      </w:pPr>
      <w:sdt>
        <w:sdtPr>
          <w:rPr>
            <w:rFonts w:ascii="Arial" w:hAnsi="Arial" w:cs="Arial"/>
            <w:sz w:val="20"/>
            <w:szCs w:val="20"/>
          </w:rPr>
          <w:id w:val="-1664536720"/>
          <w14:checkbox>
            <w14:checked w14:val="0"/>
            <w14:checkedState w14:val="2612" w14:font="MS Gothic"/>
            <w14:uncheckedState w14:val="2610" w14:font="MS Gothic"/>
          </w14:checkbox>
        </w:sdtPr>
        <w:sdtEndPr/>
        <w:sdtContent>
          <w:r w:rsidR="00A9060C">
            <w:rPr>
              <w:rFonts w:ascii="MS Gothic" w:eastAsia="MS Gothic" w:hAnsi="MS Gothic" w:cs="Arial" w:hint="eastAsia"/>
              <w:sz w:val="20"/>
              <w:szCs w:val="20"/>
            </w:rPr>
            <w:t>☐</w:t>
          </w:r>
        </w:sdtContent>
      </w:sdt>
      <w:r w:rsidR="00A9060C">
        <w:rPr>
          <w:rFonts w:ascii="Arial" w:hAnsi="Arial" w:cs="Arial"/>
          <w:sz w:val="20"/>
          <w:szCs w:val="20"/>
        </w:rPr>
        <w:t xml:space="preserve"> </w:t>
      </w:r>
      <w:r w:rsidR="00AB0247" w:rsidRPr="00A9060C">
        <w:rPr>
          <w:rFonts w:ascii="Arial" w:hAnsi="Arial" w:cs="Arial"/>
          <w:sz w:val="20"/>
          <w:szCs w:val="20"/>
        </w:rPr>
        <w:t>non si avvarrà di sistemi di intelligenza artificiale;</w:t>
      </w:r>
    </w:p>
    <w:p w14:paraId="0A24A8D4" w14:textId="3BD073B3" w:rsidR="00AB0247" w:rsidRPr="009D60A8" w:rsidRDefault="00034041" w:rsidP="009D60A8">
      <w:pPr>
        <w:spacing w:before="120" w:after="120" w:line="360" w:lineRule="atLeast"/>
        <w:ind w:left="284"/>
        <w:jc w:val="both"/>
        <w:rPr>
          <w:rFonts w:ascii="Arial" w:hAnsi="Arial" w:cs="Arial"/>
          <w:b/>
          <w:bCs/>
          <w:i/>
          <w:iCs/>
          <w:sz w:val="20"/>
          <w:szCs w:val="20"/>
        </w:rPr>
      </w:pPr>
      <w:r w:rsidRPr="009D60A8">
        <w:rPr>
          <w:rFonts w:ascii="Arial" w:hAnsi="Arial" w:cs="Arial"/>
          <w:b/>
          <w:bCs/>
          <w:i/>
          <w:iCs/>
          <w:sz w:val="20"/>
          <w:szCs w:val="20"/>
        </w:rPr>
        <w:t>i</w:t>
      </w:r>
      <w:r w:rsidR="00AB0247" w:rsidRPr="009D60A8">
        <w:rPr>
          <w:rFonts w:ascii="Arial" w:hAnsi="Arial" w:cs="Arial"/>
          <w:b/>
          <w:bCs/>
          <w:i/>
          <w:iCs/>
          <w:sz w:val="20"/>
          <w:szCs w:val="20"/>
        </w:rPr>
        <w:t xml:space="preserve">n alternativa </w:t>
      </w:r>
    </w:p>
    <w:p w14:paraId="277EE8D7" w14:textId="07F4FAC0" w:rsidR="00E93331" w:rsidRDefault="00513D9D" w:rsidP="00A9060C">
      <w:pPr>
        <w:spacing w:before="120" w:after="120" w:line="360" w:lineRule="atLeast"/>
        <w:ind w:left="567" w:hanging="283"/>
        <w:jc w:val="both"/>
        <w:rPr>
          <w:rFonts w:ascii="Arial" w:hAnsi="Arial" w:cs="Arial"/>
          <w:sz w:val="20"/>
          <w:szCs w:val="20"/>
        </w:rPr>
      </w:pPr>
      <w:sdt>
        <w:sdtPr>
          <w:rPr>
            <w:rFonts w:ascii="Arial" w:hAnsi="Arial" w:cs="Arial"/>
            <w:sz w:val="20"/>
            <w:szCs w:val="20"/>
          </w:rPr>
          <w:id w:val="1251939156"/>
          <w14:checkbox>
            <w14:checked w14:val="0"/>
            <w14:checkedState w14:val="2612" w14:font="MS Gothic"/>
            <w14:uncheckedState w14:val="2610" w14:font="MS Gothic"/>
          </w14:checkbox>
        </w:sdtPr>
        <w:sdtEndPr/>
        <w:sdtContent>
          <w:r w:rsidR="00A9060C">
            <w:rPr>
              <w:rFonts w:ascii="MS Gothic" w:eastAsia="MS Gothic" w:hAnsi="MS Gothic" w:cs="Arial" w:hint="eastAsia"/>
              <w:sz w:val="20"/>
              <w:szCs w:val="20"/>
            </w:rPr>
            <w:t>☐</w:t>
          </w:r>
        </w:sdtContent>
      </w:sdt>
      <w:r w:rsidR="00A9060C">
        <w:rPr>
          <w:rFonts w:ascii="Arial" w:hAnsi="Arial" w:cs="Arial"/>
          <w:sz w:val="20"/>
          <w:szCs w:val="20"/>
        </w:rPr>
        <w:t xml:space="preserve"> </w:t>
      </w:r>
      <w:r w:rsidR="00AB0247" w:rsidRPr="00A9060C">
        <w:rPr>
          <w:rFonts w:ascii="Arial" w:hAnsi="Arial" w:cs="Arial"/>
          <w:sz w:val="20"/>
          <w:szCs w:val="20"/>
        </w:rPr>
        <w:t>si avvarrà d</w:t>
      </w:r>
      <w:r w:rsidR="00DE3BDE" w:rsidRPr="00A9060C">
        <w:rPr>
          <w:rFonts w:ascii="Arial" w:hAnsi="Arial" w:cs="Arial"/>
          <w:sz w:val="20"/>
          <w:szCs w:val="20"/>
        </w:rPr>
        <w:t xml:space="preserve">i </w:t>
      </w:r>
      <w:r w:rsidR="00AB0247" w:rsidRPr="00A9060C">
        <w:rPr>
          <w:rFonts w:ascii="Arial" w:hAnsi="Arial" w:cs="Arial"/>
          <w:sz w:val="20"/>
          <w:szCs w:val="20"/>
        </w:rPr>
        <w:t>sistemi di intelligenza artificiale</w:t>
      </w:r>
      <w:r w:rsidR="007600A1" w:rsidRPr="00A9060C">
        <w:rPr>
          <w:rFonts w:ascii="Arial" w:hAnsi="Arial" w:cs="Arial"/>
          <w:sz w:val="20"/>
          <w:szCs w:val="20"/>
        </w:rPr>
        <w:t xml:space="preserve">, </w:t>
      </w:r>
      <w:r w:rsidR="00AB0247" w:rsidRPr="00A9060C">
        <w:rPr>
          <w:rFonts w:ascii="Arial" w:hAnsi="Arial" w:cs="Arial"/>
          <w:sz w:val="20"/>
          <w:szCs w:val="20"/>
        </w:rPr>
        <w:t xml:space="preserve">garantendo che l’uso </w:t>
      </w:r>
      <w:r w:rsidR="00335F8D" w:rsidRPr="00A9060C">
        <w:rPr>
          <w:rFonts w:ascii="Arial" w:hAnsi="Arial" w:cs="Arial"/>
          <w:sz w:val="20"/>
          <w:szCs w:val="20"/>
        </w:rPr>
        <w:t xml:space="preserve">degli stessi </w:t>
      </w:r>
      <w:r w:rsidR="00AB0247" w:rsidRPr="00A9060C">
        <w:rPr>
          <w:rFonts w:ascii="Arial" w:hAnsi="Arial" w:cs="Arial"/>
          <w:sz w:val="20"/>
          <w:szCs w:val="20"/>
        </w:rPr>
        <w:t>avverrà nel rispetto del Regolamento UE 2024/1689,</w:t>
      </w:r>
      <w:r w:rsidR="007600A1" w:rsidRPr="00A9060C">
        <w:rPr>
          <w:rFonts w:ascii="Arial" w:hAnsi="Arial" w:cs="Arial"/>
          <w:sz w:val="20"/>
          <w:szCs w:val="20"/>
        </w:rPr>
        <w:t xml:space="preserve"> della</w:t>
      </w:r>
      <w:r w:rsidR="00AB0247" w:rsidRPr="00A9060C">
        <w:rPr>
          <w:rFonts w:ascii="Arial" w:hAnsi="Arial" w:cs="Arial"/>
          <w:sz w:val="20"/>
          <w:szCs w:val="20"/>
        </w:rPr>
        <w:t xml:space="preserve"> legge n. 132 del 2025 e della vigente normativa sul trattamento e protezione dei dati (Regolamento UE 2016/679, decreto legislativo</w:t>
      </w:r>
      <w:r w:rsidR="007D41BE" w:rsidRPr="00A9060C">
        <w:rPr>
          <w:rFonts w:ascii="Arial" w:hAnsi="Arial" w:cs="Arial"/>
          <w:sz w:val="20"/>
          <w:szCs w:val="20"/>
        </w:rPr>
        <w:t xml:space="preserve"> n.</w:t>
      </w:r>
      <w:r w:rsidR="00AB0247" w:rsidRPr="00A9060C">
        <w:rPr>
          <w:rFonts w:ascii="Arial" w:hAnsi="Arial" w:cs="Arial"/>
          <w:sz w:val="20"/>
          <w:szCs w:val="20"/>
        </w:rPr>
        <w:t xml:space="preserve"> 196</w:t>
      </w:r>
      <w:r w:rsidR="007D41BE" w:rsidRPr="00A9060C">
        <w:rPr>
          <w:rFonts w:ascii="Arial" w:hAnsi="Arial" w:cs="Arial"/>
          <w:sz w:val="20"/>
          <w:szCs w:val="20"/>
        </w:rPr>
        <w:t xml:space="preserve"> del </w:t>
      </w:r>
      <w:r w:rsidR="00AB0247" w:rsidRPr="00A9060C">
        <w:rPr>
          <w:rFonts w:ascii="Arial" w:hAnsi="Arial" w:cs="Arial"/>
          <w:sz w:val="20"/>
          <w:szCs w:val="20"/>
        </w:rPr>
        <w:t>2003)</w:t>
      </w:r>
      <w:r w:rsidR="007600A1" w:rsidRPr="00A9060C">
        <w:rPr>
          <w:rFonts w:ascii="Arial" w:hAnsi="Arial" w:cs="Arial"/>
          <w:sz w:val="20"/>
          <w:szCs w:val="20"/>
        </w:rPr>
        <w:t>.</w:t>
      </w:r>
    </w:p>
    <w:p w14:paraId="75808D58" w14:textId="176C0193" w:rsidR="00393E03" w:rsidRDefault="00393E03" w:rsidP="00393E03">
      <w:pPr>
        <w:pStyle w:val="Paragrafoelenco"/>
        <w:keepNext/>
        <w:numPr>
          <w:ilvl w:val="0"/>
          <w:numId w:val="1"/>
        </w:numPr>
        <w:spacing w:before="480" w:after="120" w:line="360" w:lineRule="atLeast"/>
        <w:ind w:left="641" w:hanging="357"/>
        <w:contextualSpacing w:val="0"/>
        <w:jc w:val="both"/>
        <w:rPr>
          <w:rFonts w:ascii="Arial" w:hAnsi="Arial" w:cs="Arial"/>
          <w:b/>
          <w:color w:val="4472C4" w:themeColor="accent5"/>
          <w:sz w:val="20"/>
          <w:szCs w:val="20"/>
        </w:rPr>
      </w:pPr>
      <w:r>
        <w:rPr>
          <w:rFonts w:ascii="Arial" w:hAnsi="Arial" w:cs="Arial"/>
          <w:b/>
          <w:color w:val="4472C4" w:themeColor="accent5"/>
          <w:sz w:val="20"/>
          <w:szCs w:val="20"/>
        </w:rPr>
        <w:t>Dichiarazioni in materia di sovvenzioni estere</w:t>
      </w:r>
    </w:p>
    <w:p w14:paraId="41894A7B" w14:textId="63638DA2" w:rsidR="00393E03" w:rsidRDefault="00393E03" w:rsidP="00393E03">
      <w:pPr>
        <w:spacing w:before="120" w:after="120" w:line="360" w:lineRule="atLeast"/>
        <w:ind w:left="284"/>
        <w:rPr>
          <w:rFonts w:ascii="Arial" w:hAnsi="Arial" w:cs="Arial"/>
          <w:sz w:val="20"/>
          <w:szCs w:val="20"/>
        </w:rPr>
      </w:pPr>
      <w:r w:rsidRPr="00393E03">
        <w:rPr>
          <w:rFonts w:ascii="Arial" w:hAnsi="Arial" w:cs="Arial"/>
          <w:b/>
          <w:sz w:val="20"/>
          <w:szCs w:val="20"/>
        </w:rPr>
        <w:t>DICHIARA</w:t>
      </w:r>
      <w:r w:rsidR="002902D4">
        <w:rPr>
          <w:rFonts w:ascii="Arial" w:hAnsi="Arial" w:cs="Arial"/>
          <w:sz w:val="20"/>
          <w:szCs w:val="20"/>
        </w:rPr>
        <w:t>:</w:t>
      </w:r>
    </w:p>
    <w:p w14:paraId="52D7334F" w14:textId="5247FB3D" w:rsidR="002902D4" w:rsidRDefault="00513D9D" w:rsidP="00393E03">
      <w:pPr>
        <w:spacing w:before="120" w:after="120" w:line="360" w:lineRule="atLeast"/>
        <w:ind w:left="284"/>
        <w:rPr>
          <w:rFonts w:ascii="Arial" w:hAnsi="Arial" w:cs="Arial"/>
          <w:sz w:val="20"/>
          <w:szCs w:val="20"/>
        </w:rPr>
      </w:pPr>
      <w:sdt>
        <w:sdtPr>
          <w:rPr>
            <w:rFonts w:ascii="Arial" w:hAnsi="Arial" w:cs="Arial"/>
            <w:sz w:val="20"/>
            <w:szCs w:val="20"/>
          </w:rPr>
          <w:id w:val="-372155928"/>
          <w14:checkbox>
            <w14:checked w14:val="0"/>
            <w14:checkedState w14:val="2612" w14:font="MS Gothic"/>
            <w14:uncheckedState w14:val="2610" w14:font="MS Gothic"/>
          </w14:checkbox>
        </w:sdtPr>
        <w:sdtEndPr/>
        <w:sdtContent>
          <w:r w:rsidR="002902D4">
            <w:rPr>
              <w:rFonts w:ascii="MS Gothic" w:eastAsia="MS Gothic" w:hAnsi="MS Gothic" w:cs="Arial" w:hint="eastAsia"/>
              <w:sz w:val="20"/>
              <w:szCs w:val="20"/>
            </w:rPr>
            <w:t>☐</w:t>
          </w:r>
        </w:sdtContent>
      </w:sdt>
      <w:r w:rsidR="002902D4">
        <w:rPr>
          <w:rFonts w:ascii="Arial" w:hAnsi="Arial" w:cs="Arial"/>
          <w:sz w:val="20"/>
          <w:szCs w:val="20"/>
        </w:rPr>
        <w:t xml:space="preserve"> di presentare</w:t>
      </w:r>
      <w:r w:rsidR="002902D4" w:rsidRPr="002902D4">
        <w:t xml:space="preserve"> </w:t>
      </w:r>
      <w:r w:rsidR="002902D4" w:rsidRPr="002902D4">
        <w:rPr>
          <w:rFonts w:ascii="Arial" w:hAnsi="Arial" w:cs="Arial"/>
          <w:sz w:val="20"/>
          <w:szCs w:val="20"/>
        </w:rPr>
        <w:t>offerta per uno o più lotti il cui valore totale è inferiore a 125 milioni di euro</w:t>
      </w:r>
      <w:r w:rsidR="004838AF">
        <w:rPr>
          <w:rFonts w:ascii="Arial" w:hAnsi="Arial" w:cs="Arial"/>
          <w:sz w:val="20"/>
          <w:szCs w:val="20"/>
        </w:rPr>
        <w:t>.</w:t>
      </w:r>
    </w:p>
    <w:p w14:paraId="6CB75E2D" w14:textId="77777777" w:rsidR="002902D4" w:rsidRPr="009D60A8" w:rsidRDefault="002902D4" w:rsidP="002902D4">
      <w:pPr>
        <w:spacing w:before="120" w:after="120" w:line="360" w:lineRule="atLeast"/>
        <w:ind w:left="284"/>
        <w:jc w:val="both"/>
        <w:rPr>
          <w:rFonts w:ascii="Arial" w:hAnsi="Arial" w:cs="Arial"/>
          <w:b/>
          <w:bCs/>
          <w:i/>
          <w:iCs/>
          <w:sz w:val="20"/>
          <w:szCs w:val="20"/>
        </w:rPr>
      </w:pPr>
      <w:r w:rsidRPr="009D60A8">
        <w:rPr>
          <w:rFonts w:ascii="Arial" w:hAnsi="Arial" w:cs="Arial"/>
          <w:b/>
          <w:bCs/>
          <w:i/>
          <w:iCs/>
          <w:sz w:val="20"/>
          <w:szCs w:val="20"/>
        </w:rPr>
        <w:t xml:space="preserve">in alternativa </w:t>
      </w:r>
    </w:p>
    <w:p w14:paraId="2AE486CD" w14:textId="13DFBBDE" w:rsidR="00393E03" w:rsidRDefault="00513D9D" w:rsidP="00A9060C">
      <w:pPr>
        <w:spacing w:before="120" w:after="120" w:line="360" w:lineRule="atLeast"/>
        <w:ind w:left="567" w:hanging="283"/>
        <w:jc w:val="both"/>
        <w:rPr>
          <w:rFonts w:ascii="Arial" w:hAnsi="Arial" w:cs="Arial"/>
          <w:sz w:val="20"/>
          <w:szCs w:val="20"/>
        </w:rPr>
      </w:pPr>
      <w:sdt>
        <w:sdtPr>
          <w:rPr>
            <w:rFonts w:ascii="Arial" w:hAnsi="Arial" w:cs="Arial"/>
            <w:sz w:val="20"/>
            <w:szCs w:val="20"/>
          </w:rPr>
          <w:id w:val="-2101933500"/>
          <w14:checkbox>
            <w14:checked w14:val="0"/>
            <w14:checkedState w14:val="2612" w14:font="MS Gothic"/>
            <w14:uncheckedState w14:val="2610" w14:font="MS Gothic"/>
          </w14:checkbox>
        </w:sdtPr>
        <w:sdtEndPr/>
        <w:sdtContent>
          <w:r w:rsidR="002902D4">
            <w:rPr>
              <w:rFonts w:ascii="MS Gothic" w:eastAsia="MS Gothic" w:hAnsi="MS Gothic" w:cs="Arial" w:hint="eastAsia"/>
              <w:sz w:val="20"/>
              <w:szCs w:val="20"/>
            </w:rPr>
            <w:t>☐</w:t>
          </w:r>
        </w:sdtContent>
      </w:sdt>
      <w:r w:rsidR="002902D4">
        <w:rPr>
          <w:rFonts w:ascii="Arial" w:hAnsi="Arial" w:cs="Arial"/>
          <w:sz w:val="20"/>
          <w:szCs w:val="20"/>
        </w:rPr>
        <w:t xml:space="preserve"> </w:t>
      </w:r>
      <w:r w:rsidR="002902D4" w:rsidRPr="002902D4">
        <w:rPr>
          <w:rFonts w:ascii="Arial" w:hAnsi="Arial" w:cs="Arial"/>
          <w:sz w:val="20"/>
          <w:szCs w:val="20"/>
        </w:rPr>
        <w:t>di presentare offerta per uno o più lotti il cui valore totale è pari o superiore a 125 milioni di euro</w:t>
      </w:r>
      <w:r w:rsidR="00986583">
        <w:rPr>
          <w:rFonts w:ascii="Arial" w:hAnsi="Arial" w:cs="Arial"/>
          <w:sz w:val="20"/>
          <w:szCs w:val="20"/>
        </w:rPr>
        <w:t>.</w:t>
      </w:r>
    </w:p>
    <w:p w14:paraId="6284FD1A" w14:textId="521245CE" w:rsidR="002902D4" w:rsidRPr="002902D4" w:rsidRDefault="002902D4" w:rsidP="002902D4">
      <w:pPr>
        <w:spacing w:before="120" w:after="120" w:line="360" w:lineRule="atLeast"/>
        <w:ind w:left="284"/>
        <w:jc w:val="both"/>
        <w:rPr>
          <w:rFonts w:ascii="Arial" w:hAnsi="Arial" w:cs="Arial"/>
          <w:b/>
          <w:bCs/>
          <w:i/>
          <w:iCs/>
          <w:sz w:val="20"/>
          <w:szCs w:val="20"/>
        </w:rPr>
      </w:pPr>
      <w:r w:rsidRPr="002902D4">
        <w:rPr>
          <w:rFonts w:ascii="Arial" w:hAnsi="Arial" w:cs="Arial"/>
          <w:b/>
          <w:bCs/>
          <w:i/>
          <w:iCs/>
          <w:sz w:val="20"/>
          <w:szCs w:val="20"/>
        </w:rPr>
        <w:t xml:space="preserve">(in caso di partecipazione </w:t>
      </w:r>
      <w:r w:rsidR="00E50B91">
        <w:rPr>
          <w:rFonts w:ascii="Arial" w:hAnsi="Arial" w:cs="Arial"/>
          <w:b/>
          <w:bCs/>
          <w:i/>
          <w:iCs/>
          <w:sz w:val="20"/>
          <w:szCs w:val="20"/>
        </w:rPr>
        <w:t xml:space="preserve">a </w:t>
      </w:r>
      <w:r w:rsidRPr="002902D4">
        <w:rPr>
          <w:rFonts w:ascii="Arial" w:hAnsi="Arial" w:cs="Arial"/>
          <w:b/>
          <w:bCs/>
          <w:i/>
          <w:iCs/>
          <w:sz w:val="20"/>
          <w:szCs w:val="20"/>
        </w:rPr>
        <w:t>uno o più lotti il cui valore totale è pari o superiore a 125 milioni di euro selezionare i punti a seguire)</w:t>
      </w:r>
    </w:p>
    <w:p w14:paraId="22EEC9DB" w14:textId="2B08E850" w:rsidR="002902D4" w:rsidRPr="002902D4" w:rsidRDefault="00513D9D" w:rsidP="002902D4">
      <w:pPr>
        <w:spacing w:before="120" w:after="120" w:line="360" w:lineRule="atLeast"/>
        <w:ind w:left="567" w:hanging="283"/>
        <w:jc w:val="both"/>
        <w:rPr>
          <w:rFonts w:ascii="Arial" w:hAnsi="Arial" w:cs="Arial"/>
          <w:sz w:val="20"/>
          <w:szCs w:val="20"/>
        </w:rPr>
      </w:pPr>
      <w:sdt>
        <w:sdtPr>
          <w:rPr>
            <w:rFonts w:ascii="Arial" w:hAnsi="Arial" w:cs="Arial"/>
            <w:sz w:val="20"/>
            <w:szCs w:val="20"/>
          </w:rPr>
          <w:id w:val="-688455914"/>
          <w14:checkbox>
            <w14:checked w14:val="0"/>
            <w14:checkedState w14:val="2612" w14:font="MS Gothic"/>
            <w14:uncheckedState w14:val="2610" w14:font="MS Gothic"/>
          </w14:checkbox>
        </w:sdtPr>
        <w:sdtEndPr/>
        <w:sdtContent>
          <w:r w:rsidR="002902D4">
            <w:rPr>
              <w:rFonts w:ascii="MS Gothic" w:eastAsia="MS Gothic" w:hAnsi="MS Gothic" w:cs="Arial" w:hint="eastAsia"/>
              <w:sz w:val="20"/>
              <w:szCs w:val="20"/>
            </w:rPr>
            <w:t>☐</w:t>
          </w:r>
        </w:sdtContent>
      </w:sdt>
      <w:r w:rsidR="002902D4">
        <w:rPr>
          <w:rFonts w:ascii="Arial" w:hAnsi="Arial" w:cs="Arial"/>
          <w:sz w:val="20"/>
          <w:szCs w:val="20"/>
        </w:rPr>
        <w:t xml:space="preserve"> </w:t>
      </w:r>
      <w:r w:rsidR="002902D4" w:rsidRPr="002902D4">
        <w:rPr>
          <w:rFonts w:ascii="Arial" w:hAnsi="Arial" w:cs="Arial"/>
          <w:sz w:val="20"/>
          <w:szCs w:val="20"/>
        </w:rPr>
        <w:t xml:space="preserve">di aver ricevuto contributi finanziari </w:t>
      </w:r>
      <w:r w:rsidR="002C47BF">
        <w:rPr>
          <w:rFonts w:ascii="Arial" w:hAnsi="Arial" w:cs="Arial"/>
          <w:sz w:val="20"/>
          <w:szCs w:val="20"/>
        </w:rPr>
        <w:t xml:space="preserve">per un totale </w:t>
      </w:r>
      <w:r w:rsidR="002902D4" w:rsidRPr="002902D4">
        <w:rPr>
          <w:rFonts w:ascii="Arial" w:hAnsi="Arial" w:cs="Arial"/>
          <w:sz w:val="20"/>
          <w:szCs w:val="20"/>
        </w:rPr>
        <w:t>pari o superior</w:t>
      </w:r>
      <w:r w:rsidR="002C47BF">
        <w:rPr>
          <w:rFonts w:ascii="Arial" w:hAnsi="Arial" w:cs="Arial"/>
          <w:sz w:val="20"/>
          <w:szCs w:val="20"/>
        </w:rPr>
        <w:t>e</w:t>
      </w:r>
      <w:r w:rsidR="002902D4" w:rsidRPr="002902D4">
        <w:rPr>
          <w:rFonts w:ascii="Arial" w:hAnsi="Arial" w:cs="Arial"/>
          <w:sz w:val="20"/>
          <w:szCs w:val="20"/>
        </w:rPr>
        <w:t xml:space="preserve"> a </w:t>
      </w:r>
      <w:r w:rsidR="002C47BF">
        <w:rPr>
          <w:rFonts w:ascii="Arial" w:hAnsi="Arial" w:cs="Arial"/>
          <w:sz w:val="20"/>
          <w:szCs w:val="20"/>
        </w:rPr>
        <w:t xml:space="preserve">€ 4.000.000,00 </w:t>
      </w:r>
      <w:r w:rsidR="002902D4" w:rsidRPr="002902D4">
        <w:rPr>
          <w:rFonts w:ascii="Arial" w:hAnsi="Arial" w:cs="Arial"/>
          <w:sz w:val="20"/>
          <w:szCs w:val="20"/>
        </w:rPr>
        <w:t xml:space="preserve">per paese terzo nei tre anni precedenti la notifica a norma dell’articolo 28, paragrafo 1 lettera b), del Regolamento U.E. n. 2022/2560 e, pertanto, presenta l’allegato II del Regolamento di esecuzione (UE) 2023/1441 relativo alle sovvenzioni estere distorsive del mercato interno, compilato in tutte le sue parti, utilizzando </w:t>
      </w:r>
      <w:del w:id="4" w:author="MARGHERITA CANNAVERA" w:date="2026-06-10T11:14:00Z">
        <w:r w:rsidR="002902D4" w:rsidRPr="002902D4" w:rsidDel="002C47BF">
          <w:rPr>
            <w:rFonts w:ascii="Arial" w:hAnsi="Arial" w:cs="Arial"/>
            <w:sz w:val="20"/>
            <w:szCs w:val="20"/>
          </w:rPr>
          <w:delText xml:space="preserve"> </w:delText>
        </w:r>
      </w:del>
      <w:r w:rsidR="002902D4" w:rsidRPr="002902D4">
        <w:rPr>
          <w:rFonts w:ascii="Arial" w:hAnsi="Arial" w:cs="Arial"/>
          <w:sz w:val="20"/>
          <w:szCs w:val="20"/>
        </w:rPr>
        <w:t xml:space="preserve">il Form on-line rintracciabile al seguente sito </w:t>
      </w:r>
      <w:hyperlink r:id="rId11" w:history="1">
        <w:r w:rsidR="002902D4" w:rsidRPr="00EB1C57">
          <w:rPr>
            <w:rStyle w:val="Collegamentoipertestuale"/>
            <w:rFonts w:ascii="Arial" w:hAnsi="Arial" w:cs="Arial"/>
            <w:sz w:val="20"/>
            <w:szCs w:val="20"/>
          </w:rPr>
          <w:t>https://ecas.ec.europa.eu</w:t>
        </w:r>
      </w:hyperlink>
      <w:r w:rsidR="002902D4" w:rsidRPr="002902D4">
        <w:rPr>
          <w:rFonts w:ascii="Arial" w:hAnsi="Arial" w:cs="Arial"/>
          <w:sz w:val="20"/>
          <w:szCs w:val="20"/>
        </w:rPr>
        <w:t>.</w:t>
      </w:r>
    </w:p>
    <w:p w14:paraId="10F9419F" w14:textId="77777777" w:rsidR="002902D4" w:rsidRPr="009D60A8" w:rsidRDefault="002902D4" w:rsidP="002902D4">
      <w:pPr>
        <w:spacing w:before="120" w:after="120" w:line="360" w:lineRule="atLeast"/>
        <w:ind w:left="284"/>
        <w:jc w:val="both"/>
        <w:rPr>
          <w:rFonts w:ascii="Arial" w:hAnsi="Arial" w:cs="Arial"/>
          <w:b/>
          <w:bCs/>
          <w:i/>
          <w:iCs/>
          <w:sz w:val="20"/>
          <w:szCs w:val="20"/>
        </w:rPr>
      </w:pPr>
      <w:r w:rsidRPr="009D60A8">
        <w:rPr>
          <w:rFonts w:ascii="Arial" w:hAnsi="Arial" w:cs="Arial"/>
          <w:b/>
          <w:bCs/>
          <w:i/>
          <w:iCs/>
          <w:sz w:val="20"/>
          <w:szCs w:val="20"/>
        </w:rPr>
        <w:t xml:space="preserve">in alternativa </w:t>
      </w:r>
    </w:p>
    <w:p w14:paraId="6C24E234" w14:textId="3A0A82A2" w:rsidR="002902D4" w:rsidRPr="002902D4" w:rsidRDefault="00513D9D" w:rsidP="002902D4">
      <w:pPr>
        <w:spacing w:before="120" w:after="120" w:line="360" w:lineRule="atLeast"/>
        <w:ind w:left="567" w:hanging="283"/>
        <w:jc w:val="both"/>
        <w:rPr>
          <w:rFonts w:ascii="Arial" w:hAnsi="Arial" w:cs="Arial"/>
          <w:sz w:val="20"/>
          <w:szCs w:val="20"/>
        </w:rPr>
      </w:pPr>
      <w:sdt>
        <w:sdtPr>
          <w:rPr>
            <w:rFonts w:ascii="Arial" w:hAnsi="Arial" w:cs="Arial"/>
            <w:sz w:val="20"/>
            <w:szCs w:val="20"/>
          </w:rPr>
          <w:id w:val="861242612"/>
          <w14:checkbox>
            <w14:checked w14:val="0"/>
            <w14:checkedState w14:val="2612" w14:font="MS Gothic"/>
            <w14:uncheckedState w14:val="2610" w14:font="MS Gothic"/>
          </w14:checkbox>
        </w:sdtPr>
        <w:sdtEndPr/>
        <w:sdtContent>
          <w:r w:rsidR="002902D4">
            <w:rPr>
              <w:rFonts w:ascii="MS Gothic" w:eastAsia="MS Gothic" w:hAnsi="MS Gothic" w:cs="Arial" w:hint="eastAsia"/>
              <w:sz w:val="20"/>
              <w:szCs w:val="20"/>
            </w:rPr>
            <w:t>☐</w:t>
          </w:r>
        </w:sdtContent>
      </w:sdt>
      <w:r w:rsidR="002902D4">
        <w:rPr>
          <w:rFonts w:ascii="Arial" w:hAnsi="Arial" w:cs="Arial"/>
          <w:sz w:val="20"/>
          <w:szCs w:val="20"/>
        </w:rPr>
        <w:t xml:space="preserve"> </w:t>
      </w:r>
      <w:r w:rsidR="002902D4" w:rsidRPr="002902D4">
        <w:rPr>
          <w:rFonts w:ascii="Arial" w:hAnsi="Arial" w:cs="Arial"/>
          <w:sz w:val="20"/>
          <w:szCs w:val="20"/>
        </w:rPr>
        <w:t xml:space="preserve">di aver ricevuto i contributi finanziari esteri non soggetti ad obbligo di notifica a norma dell’articolo 28, paragrafo 1, lettera b) e, pertanto, presenta l’allegato II del Regolamento di esecuzione (UE) 2023/1441 relativo alle sovvenzioni estere distorsive del mercato interno, compilato nelle sezioni 1, 2, 7 e 8, utilizzando il Form on-line rintracciabile al seguente sito </w:t>
      </w:r>
      <w:hyperlink r:id="rId12" w:history="1">
        <w:r w:rsidR="002902D4" w:rsidRPr="00EB1C57">
          <w:rPr>
            <w:rStyle w:val="Collegamentoipertestuale"/>
            <w:rFonts w:ascii="Arial" w:hAnsi="Arial" w:cs="Arial"/>
            <w:sz w:val="20"/>
            <w:szCs w:val="20"/>
          </w:rPr>
          <w:t>https://ecas.ec.europa.eu</w:t>
        </w:r>
      </w:hyperlink>
      <w:r w:rsidR="002902D4">
        <w:rPr>
          <w:rFonts w:ascii="Arial" w:hAnsi="Arial" w:cs="Arial"/>
          <w:sz w:val="20"/>
          <w:szCs w:val="20"/>
        </w:rPr>
        <w:t>.</w:t>
      </w:r>
    </w:p>
    <w:p w14:paraId="6E331BB2" w14:textId="77777777" w:rsidR="00937C65" w:rsidRPr="009D60A8" w:rsidRDefault="00937C65" w:rsidP="00937C65">
      <w:pPr>
        <w:spacing w:before="120" w:after="120" w:line="360" w:lineRule="atLeast"/>
        <w:ind w:left="284"/>
        <w:jc w:val="both"/>
        <w:rPr>
          <w:rFonts w:ascii="Arial" w:hAnsi="Arial" w:cs="Arial"/>
          <w:b/>
          <w:bCs/>
          <w:i/>
          <w:iCs/>
          <w:sz w:val="20"/>
          <w:szCs w:val="20"/>
        </w:rPr>
      </w:pPr>
      <w:r w:rsidRPr="009D60A8">
        <w:rPr>
          <w:rFonts w:ascii="Arial" w:hAnsi="Arial" w:cs="Arial"/>
          <w:b/>
          <w:bCs/>
          <w:i/>
          <w:iCs/>
          <w:sz w:val="20"/>
          <w:szCs w:val="20"/>
        </w:rPr>
        <w:t xml:space="preserve">in alternativa </w:t>
      </w:r>
    </w:p>
    <w:p w14:paraId="49F9F69B" w14:textId="7CE7228D" w:rsidR="002902D4" w:rsidRPr="002902D4" w:rsidRDefault="00513D9D" w:rsidP="002902D4">
      <w:pPr>
        <w:spacing w:before="120" w:after="120" w:line="360" w:lineRule="atLeast"/>
        <w:ind w:left="567" w:hanging="283"/>
        <w:jc w:val="both"/>
        <w:rPr>
          <w:rFonts w:ascii="Arial" w:hAnsi="Arial" w:cs="Arial"/>
          <w:sz w:val="20"/>
          <w:szCs w:val="20"/>
        </w:rPr>
      </w:pPr>
      <w:sdt>
        <w:sdtPr>
          <w:rPr>
            <w:rFonts w:ascii="Arial" w:hAnsi="Arial" w:cs="Arial"/>
            <w:sz w:val="20"/>
            <w:szCs w:val="20"/>
          </w:rPr>
          <w:id w:val="-1759669047"/>
          <w14:checkbox>
            <w14:checked w14:val="0"/>
            <w14:checkedState w14:val="2612" w14:font="MS Gothic"/>
            <w14:uncheckedState w14:val="2610" w14:font="MS Gothic"/>
          </w14:checkbox>
        </w:sdtPr>
        <w:sdtEndPr/>
        <w:sdtContent>
          <w:r w:rsidR="002902D4">
            <w:rPr>
              <w:rFonts w:ascii="MS Gothic" w:eastAsia="MS Gothic" w:hAnsi="MS Gothic" w:cs="Arial" w:hint="eastAsia"/>
              <w:sz w:val="20"/>
              <w:szCs w:val="20"/>
            </w:rPr>
            <w:t>☐</w:t>
          </w:r>
        </w:sdtContent>
      </w:sdt>
      <w:r w:rsidR="002902D4">
        <w:rPr>
          <w:rFonts w:ascii="Arial" w:hAnsi="Arial" w:cs="Arial"/>
          <w:sz w:val="20"/>
          <w:szCs w:val="20"/>
        </w:rPr>
        <w:t xml:space="preserve"> </w:t>
      </w:r>
      <w:r w:rsidR="002902D4" w:rsidRPr="002902D4">
        <w:rPr>
          <w:rFonts w:ascii="Arial" w:hAnsi="Arial" w:cs="Arial"/>
          <w:sz w:val="20"/>
          <w:szCs w:val="20"/>
        </w:rPr>
        <w:t xml:space="preserve">di non aver ricevuto i contributi finanziari esteri e, pertanto, presenta l’allegato II del Regolamento di esecuzione (UE) 2023/1441 relativo alle sovvenzioni estere distorsive del mercato interno, compilato nelle sezioni 1, 2, 7 e 8, utilizzando il Form on-line rintracciabile al seguente sito </w:t>
      </w:r>
      <w:hyperlink r:id="rId13" w:history="1">
        <w:r w:rsidR="002902D4" w:rsidRPr="00EB1C57">
          <w:rPr>
            <w:rStyle w:val="Collegamentoipertestuale"/>
            <w:rFonts w:ascii="Arial" w:hAnsi="Arial" w:cs="Arial"/>
            <w:sz w:val="20"/>
            <w:szCs w:val="20"/>
          </w:rPr>
          <w:t>https://ecas.ec.europa.eu</w:t>
        </w:r>
      </w:hyperlink>
      <w:r w:rsidR="002902D4" w:rsidRPr="002902D4">
        <w:rPr>
          <w:rFonts w:ascii="Arial" w:hAnsi="Arial" w:cs="Arial"/>
          <w:sz w:val="20"/>
          <w:szCs w:val="20"/>
        </w:rPr>
        <w:t>.</w:t>
      </w:r>
    </w:p>
    <w:p w14:paraId="04F20DD7" w14:textId="3A64CD4F" w:rsidR="00C41162" w:rsidRPr="009943C6" w:rsidRDefault="00184306" w:rsidP="009943C6">
      <w:pPr>
        <w:pStyle w:val="Paragrafoelenco"/>
        <w:keepNext/>
        <w:numPr>
          <w:ilvl w:val="0"/>
          <w:numId w:val="1"/>
        </w:numPr>
        <w:spacing w:before="480" w:after="120" w:line="360" w:lineRule="atLeast"/>
        <w:ind w:left="641" w:hanging="357"/>
        <w:contextualSpacing w:val="0"/>
        <w:jc w:val="both"/>
        <w:rPr>
          <w:rFonts w:ascii="Arial" w:hAnsi="Arial" w:cs="Arial"/>
          <w:b/>
          <w:color w:val="4472C4" w:themeColor="accent5"/>
          <w:sz w:val="20"/>
          <w:szCs w:val="20"/>
        </w:rPr>
      </w:pPr>
      <w:r w:rsidRPr="009943C6">
        <w:rPr>
          <w:rFonts w:ascii="Arial" w:hAnsi="Arial" w:cs="Arial"/>
          <w:b/>
          <w:color w:val="4472C4" w:themeColor="accent5"/>
          <w:sz w:val="20"/>
          <w:szCs w:val="20"/>
        </w:rPr>
        <w:t xml:space="preserve">Assunzione di ulteriori impegni </w:t>
      </w:r>
    </w:p>
    <w:p w14:paraId="0D031BB4" w14:textId="310957CB" w:rsidR="00C70A0C" w:rsidRPr="009D60A8" w:rsidRDefault="00184306" w:rsidP="009D60A8">
      <w:pPr>
        <w:spacing w:before="120" w:after="120" w:line="360" w:lineRule="atLeast"/>
        <w:ind w:left="284" w:hanging="284"/>
        <w:rPr>
          <w:rFonts w:ascii="Arial" w:hAnsi="Arial" w:cs="Arial"/>
          <w:sz w:val="20"/>
          <w:szCs w:val="20"/>
        </w:rPr>
      </w:pPr>
      <w:r w:rsidRPr="009D60A8">
        <w:rPr>
          <w:rFonts w:ascii="Arial" w:hAnsi="Arial" w:cs="Arial"/>
          <w:b/>
          <w:sz w:val="20"/>
          <w:szCs w:val="20"/>
        </w:rPr>
        <w:t>DICHIARA</w:t>
      </w:r>
      <w:r w:rsidRPr="009D60A8">
        <w:rPr>
          <w:rFonts w:ascii="Arial" w:hAnsi="Arial" w:cs="Arial"/>
          <w:sz w:val="20"/>
          <w:szCs w:val="20"/>
        </w:rPr>
        <w:t xml:space="preserve"> altresì di:</w:t>
      </w:r>
    </w:p>
    <w:p w14:paraId="323C2AF8" w14:textId="1F99A9FA" w:rsidR="00547C73" w:rsidRPr="009D60A8" w:rsidRDefault="00184306" w:rsidP="00E23E15">
      <w:pPr>
        <w:pStyle w:val="Paragrafoelenco"/>
        <w:numPr>
          <w:ilvl w:val="0"/>
          <w:numId w:val="19"/>
        </w:numPr>
        <w:spacing w:before="120" w:after="120" w:line="360" w:lineRule="atLeast"/>
        <w:jc w:val="both"/>
        <w:rPr>
          <w:rFonts w:ascii="Arial" w:hAnsi="Arial" w:cs="Arial"/>
          <w:sz w:val="20"/>
          <w:szCs w:val="20"/>
        </w:rPr>
      </w:pPr>
      <w:r w:rsidRPr="009D60A8">
        <w:rPr>
          <w:rFonts w:ascii="Arial" w:hAnsi="Arial" w:cs="Arial"/>
          <w:sz w:val="20"/>
          <w:szCs w:val="20"/>
        </w:rPr>
        <w:t>accettare,</w:t>
      </w:r>
      <w:r w:rsidR="00C70A0C" w:rsidRPr="009D60A8">
        <w:rPr>
          <w:rFonts w:ascii="Arial" w:hAnsi="Arial" w:cs="Arial"/>
          <w:sz w:val="20"/>
          <w:szCs w:val="20"/>
        </w:rPr>
        <w:t xml:space="preserve"> in caso di aggiudicazione,</w:t>
      </w:r>
      <w:r w:rsidRPr="009D60A8">
        <w:rPr>
          <w:rFonts w:ascii="Arial" w:hAnsi="Arial" w:cs="Arial"/>
          <w:sz w:val="20"/>
          <w:szCs w:val="20"/>
        </w:rPr>
        <w:t xml:space="preserve"> i requisiti particolari per l’esecuzione del contratto previsti nel </w:t>
      </w:r>
      <w:r w:rsidR="00EB37F0" w:rsidRPr="009D60A8">
        <w:rPr>
          <w:rFonts w:ascii="Arial" w:hAnsi="Arial" w:cs="Arial"/>
          <w:sz w:val="20"/>
          <w:szCs w:val="20"/>
        </w:rPr>
        <w:t>D</w:t>
      </w:r>
      <w:r w:rsidRPr="009D60A8">
        <w:rPr>
          <w:rFonts w:ascii="Arial" w:hAnsi="Arial" w:cs="Arial"/>
          <w:sz w:val="20"/>
          <w:szCs w:val="20"/>
        </w:rPr>
        <w:t>isciplinare di gara</w:t>
      </w:r>
      <w:r w:rsidR="00C70A0C" w:rsidRPr="009D60A8">
        <w:rPr>
          <w:rFonts w:ascii="Arial" w:hAnsi="Arial" w:cs="Arial"/>
          <w:sz w:val="20"/>
          <w:szCs w:val="20"/>
        </w:rPr>
        <w:t>,</w:t>
      </w:r>
      <w:r w:rsidRPr="009D60A8">
        <w:rPr>
          <w:rFonts w:ascii="Arial" w:hAnsi="Arial" w:cs="Arial"/>
          <w:sz w:val="20"/>
          <w:szCs w:val="20"/>
        </w:rPr>
        <w:t xml:space="preserve"> </w:t>
      </w:r>
      <w:r w:rsidR="00F51DAD" w:rsidRPr="009D60A8">
        <w:rPr>
          <w:rFonts w:ascii="Arial" w:hAnsi="Arial" w:cs="Arial"/>
          <w:sz w:val="20"/>
          <w:szCs w:val="20"/>
        </w:rPr>
        <w:t>a</w:t>
      </w:r>
      <w:r w:rsidRPr="009D60A8">
        <w:rPr>
          <w:rFonts w:ascii="Arial" w:hAnsi="Arial" w:cs="Arial"/>
          <w:sz w:val="20"/>
          <w:szCs w:val="20"/>
        </w:rPr>
        <w:t>i sensi dell’articolo 113, comma 2</w:t>
      </w:r>
      <w:r w:rsidR="00C70A0C" w:rsidRPr="009D60A8">
        <w:rPr>
          <w:rFonts w:ascii="Arial" w:hAnsi="Arial" w:cs="Arial"/>
          <w:sz w:val="20"/>
          <w:szCs w:val="20"/>
        </w:rPr>
        <w:t>,</w:t>
      </w:r>
      <w:r w:rsidRPr="009D60A8">
        <w:rPr>
          <w:rFonts w:ascii="Arial" w:hAnsi="Arial" w:cs="Arial"/>
          <w:sz w:val="20"/>
          <w:szCs w:val="20"/>
        </w:rPr>
        <w:t xml:space="preserve"> del </w:t>
      </w:r>
      <w:r w:rsidR="00F338A3" w:rsidRPr="009D60A8">
        <w:rPr>
          <w:rFonts w:ascii="Arial" w:hAnsi="Arial" w:cs="Arial"/>
          <w:sz w:val="20"/>
          <w:szCs w:val="20"/>
        </w:rPr>
        <w:t>C</w:t>
      </w:r>
      <w:r w:rsidRPr="009D60A8">
        <w:rPr>
          <w:rFonts w:ascii="Arial" w:hAnsi="Arial" w:cs="Arial"/>
          <w:sz w:val="20"/>
          <w:szCs w:val="20"/>
        </w:rPr>
        <w:t>odice</w:t>
      </w:r>
      <w:r w:rsidR="00625B83" w:rsidRPr="009D60A8">
        <w:rPr>
          <w:rFonts w:ascii="Arial" w:hAnsi="Arial" w:cs="Arial"/>
          <w:sz w:val="20"/>
          <w:szCs w:val="20"/>
        </w:rPr>
        <w:t>;</w:t>
      </w:r>
    </w:p>
    <w:p w14:paraId="66287357" w14:textId="651A9BF5" w:rsidR="00DE783D" w:rsidRPr="009D60A8" w:rsidRDefault="00625B83" w:rsidP="00E23E15">
      <w:pPr>
        <w:pStyle w:val="Paragrafoelenco"/>
        <w:numPr>
          <w:ilvl w:val="0"/>
          <w:numId w:val="19"/>
        </w:numPr>
        <w:spacing w:before="120" w:after="120" w:line="360" w:lineRule="atLeast"/>
        <w:jc w:val="both"/>
        <w:rPr>
          <w:rFonts w:ascii="Arial" w:hAnsi="Arial" w:cs="Arial"/>
          <w:sz w:val="20"/>
          <w:szCs w:val="20"/>
        </w:rPr>
      </w:pPr>
      <w:r w:rsidRPr="009D60A8">
        <w:rPr>
          <w:rFonts w:ascii="Arial" w:hAnsi="Arial" w:cs="Arial"/>
          <w:sz w:val="20"/>
          <w:szCs w:val="20"/>
        </w:rPr>
        <w:t>di aver preso visione e di accettare, senza condizione o riserva alcuna, i chiarimenti (quesiti/risposte) resi disponibili mediante la piattaforma;</w:t>
      </w:r>
    </w:p>
    <w:p w14:paraId="48A3918C" w14:textId="48DDF26D" w:rsidR="00625B83" w:rsidRPr="009D60A8" w:rsidRDefault="00625B83" w:rsidP="00E23E15">
      <w:pPr>
        <w:pStyle w:val="Paragrafoelenco"/>
        <w:numPr>
          <w:ilvl w:val="0"/>
          <w:numId w:val="19"/>
        </w:numPr>
        <w:spacing w:before="120" w:after="120" w:line="360" w:lineRule="atLeast"/>
        <w:jc w:val="both"/>
        <w:rPr>
          <w:rFonts w:ascii="Arial" w:hAnsi="Arial" w:cs="Arial"/>
          <w:sz w:val="20"/>
          <w:szCs w:val="20"/>
        </w:rPr>
      </w:pPr>
      <w:r w:rsidRPr="009D60A8">
        <w:rPr>
          <w:rFonts w:ascii="Arial" w:hAnsi="Arial" w:cs="Arial"/>
          <w:sz w:val="20"/>
          <w:szCs w:val="20"/>
        </w:rPr>
        <w:t>di accettare, senza condizione o riserva alcuna, tutte le norme e disposizioni contenute nella documentazione di gara</w:t>
      </w:r>
      <w:r w:rsidR="00DE783D" w:rsidRPr="009D60A8">
        <w:rPr>
          <w:rFonts w:ascii="Arial" w:hAnsi="Arial" w:cs="Arial"/>
          <w:sz w:val="20"/>
          <w:szCs w:val="20"/>
        </w:rPr>
        <w:t>.</w:t>
      </w:r>
    </w:p>
    <w:p w14:paraId="4512F6DF" w14:textId="68AA5A5A" w:rsidR="00625B83" w:rsidRPr="009D60A8" w:rsidRDefault="000A46B8" w:rsidP="00E23E15">
      <w:pPr>
        <w:pStyle w:val="Paragrafoelenco"/>
        <w:numPr>
          <w:ilvl w:val="0"/>
          <w:numId w:val="19"/>
        </w:numPr>
        <w:spacing w:before="120" w:after="120" w:line="360" w:lineRule="atLeast"/>
        <w:jc w:val="both"/>
        <w:rPr>
          <w:rFonts w:ascii="Arial" w:hAnsi="Arial" w:cs="Arial"/>
          <w:i/>
          <w:sz w:val="20"/>
          <w:szCs w:val="20"/>
        </w:rPr>
      </w:pPr>
      <w:r w:rsidRPr="009D60A8">
        <w:rPr>
          <w:rFonts w:ascii="Arial" w:hAnsi="Arial" w:cs="Arial"/>
          <w:bCs/>
          <w:i/>
          <w:sz w:val="20"/>
          <w:szCs w:val="20"/>
        </w:rPr>
        <w:t>(solo per gli operatori economici non residenti e privi di stabile organizzazione in Italia)</w:t>
      </w:r>
      <w:r w:rsidRPr="009D60A8">
        <w:rPr>
          <w:rFonts w:ascii="Arial" w:hAnsi="Arial" w:cs="Arial"/>
          <w:i/>
          <w:sz w:val="20"/>
          <w:szCs w:val="20"/>
        </w:rPr>
        <w:t xml:space="preserve"> </w:t>
      </w:r>
      <w:r w:rsidR="00625B83" w:rsidRPr="009D60A8">
        <w:rPr>
          <w:rFonts w:ascii="Arial" w:hAnsi="Arial" w:cs="Arial"/>
          <w:sz w:val="20"/>
          <w:szCs w:val="20"/>
        </w:rPr>
        <w:t>uniformarsi, in caso di aggiudicazione, alla disciplina di cui agli articoli 17, comma 2, e 53, comma 3 del D.P.R. 633/1972 e comunicare alla stazione appaltante la nomina del proprio rappresentante fiscale, nelle forme di legge</w:t>
      </w:r>
      <w:r w:rsidR="00AC0E67" w:rsidRPr="009D60A8">
        <w:rPr>
          <w:rFonts w:ascii="Arial" w:hAnsi="Arial" w:cs="Arial"/>
          <w:sz w:val="20"/>
          <w:szCs w:val="20"/>
        </w:rPr>
        <w:t>.</w:t>
      </w:r>
    </w:p>
    <w:p w14:paraId="752DE6CF" w14:textId="0E00048B" w:rsidR="008003FD" w:rsidRPr="009D60A8" w:rsidRDefault="008003FD" w:rsidP="009D60A8">
      <w:pPr>
        <w:spacing w:before="120" w:after="120" w:line="360" w:lineRule="atLeast"/>
        <w:ind w:left="284" w:hanging="284"/>
        <w:jc w:val="both"/>
        <w:rPr>
          <w:rFonts w:ascii="Arial" w:hAnsi="Arial" w:cs="Arial"/>
          <w:bCs/>
          <w:i/>
          <w:sz w:val="20"/>
          <w:szCs w:val="20"/>
        </w:rPr>
      </w:pPr>
      <w:r w:rsidRPr="009D60A8">
        <w:rPr>
          <w:rFonts w:ascii="Arial" w:hAnsi="Arial" w:cs="Arial"/>
          <w:b/>
          <w:iCs/>
          <w:sz w:val="20"/>
          <w:szCs w:val="20"/>
        </w:rPr>
        <w:t>SI IMPEGNA</w:t>
      </w:r>
      <w:r w:rsidRPr="009D60A8">
        <w:rPr>
          <w:rFonts w:ascii="Arial" w:hAnsi="Arial" w:cs="Arial"/>
          <w:bCs/>
          <w:iCs/>
          <w:sz w:val="20"/>
          <w:szCs w:val="20"/>
        </w:rPr>
        <w:t xml:space="preserve"> a</w:t>
      </w:r>
      <w:r w:rsidRPr="009D60A8">
        <w:rPr>
          <w:rFonts w:ascii="Arial" w:hAnsi="Arial" w:cs="Arial"/>
          <w:bCs/>
          <w:i/>
          <w:sz w:val="20"/>
          <w:szCs w:val="20"/>
        </w:rPr>
        <w:t>:</w:t>
      </w:r>
    </w:p>
    <w:p w14:paraId="2F730159" w14:textId="087322BD" w:rsidR="00DE783D" w:rsidRPr="009D60A8" w:rsidRDefault="008003FD" w:rsidP="00E23E15">
      <w:pPr>
        <w:pStyle w:val="Paragrafoelenco"/>
        <w:numPr>
          <w:ilvl w:val="0"/>
          <w:numId w:val="20"/>
        </w:numPr>
        <w:spacing w:before="120" w:after="120" w:line="360" w:lineRule="atLeast"/>
        <w:jc w:val="both"/>
        <w:rPr>
          <w:rFonts w:ascii="Arial" w:hAnsi="Arial" w:cs="Arial"/>
          <w:bCs/>
          <w:i/>
          <w:sz w:val="20"/>
          <w:szCs w:val="20"/>
        </w:rPr>
      </w:pPr>
      <w:r w:rsidRPr="009D60A8">
        <w:rPr>
          <w:rFonts w:ascii="Arial" w:hAnsi="Arial" w:cs="Arial"/>
          <w:bCs/>
          <w:sz w:val="20"/>
          <w:szCs w:val="20"/>
        </w:rPr>
        <w:t xml:space="preserve">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00D72BE4" w:rsidRPr="009D60A8">
        <w:rPr>
          <w:rFonts w:ascii="Arial" w:hAnsi="Arial" w:cs="Arial"/>
          <w:bCs/>
          <w:sz w:val="20"/>
          <w:szCs w:val="20"/>
        </w:rPr>
        <w:t>richiamati nel Disciplinare di gara;</w:t>
      </w:r>
    </w:p>
    <w:p w14:paraId="28956353" w14:textId="2FACE989" w:rsidR="00C41162" w:rsidRPr="009D60A8" w:rsidRDefault="00184306" w:rsidP="00E23E15">
      <w:pPr>
        <w:pStyle w:val="Paragrafoelenco"/>
        <w:numPr>
          <w:ilvl w:val="0"/>
          <w:numId w:val="20"/>
        </w:numPr>
        <w:spacing w:before="120" w:after="120" w:line="360" w:lineRule="atLeast"/>
        <w:jc w:val="both"/>
        <w:rPr>
          <w:rFonts w:ascii="Arial" w:hAnsi="Arial" w:cs="Arial"/>
          <w:sz w:val="20"/>
          <w:szCs w:val="20"/>
        </w:rPr>
      </w:pPr>
      <w:r w:rsidRPr="009D60A8">
        <w:rPr>
          <w:rFonts w:ascii="Arial" w:hAnsi="Arial" w:cs="Arial"/>
          <w:sz w:val="20"/>
          <w:szCs w:val="20"/>
        </w:rPr>
        <w:lastRenderedPageBreak/>
        <w:t xml:space="preserve">in caso di aggiudicazione, </w:t>
      </w:r>
      <w:r w:rsidR="006E246B" w:rsidRPr="009D60A8">
        <w:rPr>
          <w:rFonts w:ascii="Arial" w:hAnsi="Arial" w:cs="Arial"/>
          <w:sz w:val="20"/>
          <w:szCs w:val="20"/>
        </w:rPr>
        <w:t xml:space="preserve">ad adempiere </w:t>
      </w:r>
      <w:r w:rsidRPr="009D60A8">
        <w:rPr>
          <w:rFonts w:ascii="Arial" w:hAnsi="Arial" w:cs="Arial"/>
          <w:sz w:val="20"/>
          <w:szCs w:val="20"/>
        </w:rPr>
        <w:t>agli obblighi di tracciabilità dei flussi finanziari ai sensi della Legge 13 agosto 2010 n. 136</w:t>
      </w:r>
      <w:r w:rsidR="00DF500A" w:rsidRPr="009D60A8">
        <w:rPr>
          <w:rFonts w:ascii="Arial" w:hAnsi="Arial" w:cs="Arial"/>
          <w:sz w:val="20"/>
          <w:szCs w:val="20"/>
        </w:rPr>
        <w:t>, così come indiv</w:t>
      </w:r>
      <w:r w:rsidR="00680C11" w:rsidRPr="009D60A8">
        <w:rPr>
          <w:rFonts w:ascii="Arial" w:hAnsi="Arial" w:cs="Arial"/>
          <w:sz w:val="20"/>
          <w:szCs w:val="20"/>
        </w:rPr>
        <w:t>i</w:t>
      </w:r>
      <w:r w:rsidR="00DF500A" w:rsidRPr="009D60A8">
        <w:rPr>
          <w:rFonts w:ascii="Arial" w:hAnsi="Arial" w:cs="Arial"/>
          <w:sz w:val="20"/>
          <w:szCs w:val="20"/>
        </w:rPr>
        <w:t>duati nella d</w:t>
      </w:r>
      <w:r w:rsidR="006E246B" w:rsidRPr="009D60A8">
        <w:rPr>
          <w:rFonts w:ascii="Arial" w:hAnsi="Arial" w:cs="Arial"/>
          <w:sz w:val="20"/>
          <w:szCs w:val="20"/>
        </w:rPr>
        <w:t xml:space="preserve">eterminazione Anac n.4 </w:t>
      </w:r>
      <w:r w:rsidR="00680C11" w:rsidRPr="009D60A8">
        <w:rPr>
          <w:rFonts w:ascii="Arial" w:hAnsi="Arial" w:cs="Arial"/>
          <w:sz w:val="20"/>
          <w:szCs w:val="20"/>
        </w:rPr>
        <w:t xml:space="preserve">del </w:t>
      </w:r>
      <w:r w:rsidR="006E246B" w:rsidRPr="009D60A8">
        <w:rPr>
          <w:rFonts w:ascii="Arial" w:hAnsi="Arial" w:cs="Arial"/>
          <w:sz w:val="20"/>
          <w:szCs w:val="20"/>
        </w:rPr>
        <w:t>7</w:t>
      </w:r>
      <w:r w:rsidR="00680C11" w:rsidRPr="009D60A8">
        <w:rPr>
          <w:rFonts w:ascii="Arial" w:hAnsi="Arial" w:cs="Arial"/>
          <w:sz w:val="20"/>
          <w:szCs w:val="20"/>
        </w:rPr>
        <w:t xml:space="preserve"> </w:t>
      </w:r>
      <w:r w:rsidR="006E246B" w:rsidRPr="009D60A8">
        <w:rPr>
          <w:rFonts w:ascii="Arial" w:hAnsi="Arial" w:cs="Arial"/>
          <w:sz w:val="20"/>
          <w:szCs w:val="20"/>
        </w:rPr>
        <w:t>luglio</w:t>
      </w:r>
      <w:r w:rsidR="00680C11" w:rsidRPr="009D60A8">
        <w:rPr>
          <w:rFonts w:ascii="Arial" w:hAnsi="Arial" w:cs="Arial"/>
          <w:sz w:val="20"/>
          <w:szCs w:val="20"/>
        </w:rPr>
        <w:t xml:space="preserve"> 20</w:t>
      </w:r>
      <w:r w:rsidR="006E246B" w:rsidRPr="009D60A8">
        <w:rPr>
          <w:rFonts w:ascii="Arial" w:hAnsi="Arial" w:cs="Arial"/>
          <w:sz w:val="20"/>
          <w:szCs w:val="20"/>
        </w:rPr>
        <w:t xml:space="preserve">11, come da ultimo aggiornata dalla delibera n. 585 del 19 dicembre 2023, </w:t>
      </w:r>
      <w:r w:rsidR="00154EC1" w:rsidRPr="009D60A8">
        <w:rPr>
          <w:rFonts w:ascii="Arial" w:hAnsi="Arial" w:cs="Arial"/>
          <w:sz w:val="20"/>
          <w:szCs w:val="20"/>
        </w:rPr>
        <w:t>anche nei confronti dei subappalt</w:t>
      </w:r>
      <w:r w:rsidR="00433C3B" w:rsidRPr="009D60A8">
        <w:rPr>
          <w:rFonts w:ascii="Arial" w:hAnsi="Arial" w:cs="Arial"/>
          <w:sz w:val="20"/>
          <w:szCs w:val="20"/>
        </w:rPr>
        <w:t>at</w:t>
      </w:r>
      <w:r w:rsidR="00154EC1" w:rsidRPr="009D60A8">
        <w:rPr>
          <w:rFonts w:ascii="Arial" w:hAnsi="Arial" w:cs="Arial"/>
          <w:sz w:val="20"/>
          <w:szCs w:val="20"/>
        </w:rPr>
        <w:t>ori e dei subcontraenti della f</w:t>
      </w:r>
      <w:r w:rsidR="00433C3B" w:rsidRPr="009D60A8">
        <w:rPr>
          <w:rFonts w:ascii="Arial" w:hAnsi="Arial" w:cs="Arial"/>
          <w:sz w:val="20"/>
          <w:szCs w:val="20"/>
        </w:rPr>
        <w:t>i</w:t>
      </w:r>
      <w:r w:rsidR="00154EC1" w:rsidRPr="009D60A8">
        <w:rPr>
          <w:rFonts w:ascii="Arial" w:hAnsi="Arial" w:cs="Arial"/>
          <w:sz w:val="20"/>
          <w:szCs w:val="20"/>
        </w:rPr>
        <w:t>liera delle imprese.</w:t>
      </w:r>
      <w:r w:rsidR="006E246B" w:rsidRPr="009D60A8">
        <w:rPr>
          <w:rFonts w:ascii="Arial" w:hAnsi="Arial" w:cs="Arial"/>
          <w:sz w:val="20"/>
          <w:szCs w:val="20"/>
        </w:rPr>
        <w:t xml:space="preserve"> </w:t>
      </w:r>
    </w:p>
    <w:p w14:paraId="51CF3D51" w14:textId="77777777" w:rsidR="00C41162" w:rsidRPr="009943C6" w:rsidRDefault="00184306" w:rsidP="009943C6">
      <w:pPr>
        <w:pStyle w:val="Paragrafoelenco"/>
        <w:keepNext/>
        <w:numPr>
          <w:ilvl w:val="0"/>
          <w:numId w:val="1"/>
        </w:numPr>
        <w:spacing w:before="480" w:after="120" w:line="360" w:lineRule="atLeast"/>
        <w:ind w:left="641" w:hanging="357"/>
        <w:contextualSpacing w:val="0"/>
        <w:jc w:val="both"/>
        <w:rPr>
          <w:rFonts w:ascii="Arial" w:hAnsi="Arial" w:cs="Arial"/>
          <w:b/>
          <w:color w:val="4472C4" w:themeColor="accent5"/>
          <w:sz w:val="20"/>
          <w:szCs w:val="20"/>
        </w:rPr>
      </w:pPr>
      <w:r w:rsidRPr="009943C6">
        <w:rPr>
          <w:rFonts w:ascii="Arial" w:hAnsi="Arial" w:cs="Arial"/>
          <w:b/>
          <w:color w:val="4472C4" w:themeColor="accent5"/>
          <w:sz w:val="20"/>
          <w:szCs w:val="20"/>
        </w:rPr>
        <w:t>Autorizzazioni e ulteriori dichiarazioni ai fini dell’accesso, delle comunicazioni e del trattamento dei dati</w:t>
      </w:r>
    </w:p>
    <w:p w14:paraId="5B71855C" w14:textId="6808DA98" w:rsidR="00433C3B" w:rsidRPr="009D60A8" w:rsidRDefault="00184306" w:rsidP="00E23E15">
      <w:pPr>
        <w:pStyle w:val="Paragrafoelenco"/>
        <w:numPr>
          <w:ilvl w:val="0"/>
          <w:numId w:val="21"/>
        </w:numPr>
        <w:spacing w:before="120" w:after="120" w:line="360" w:lineRule="atLeast"/>
        <w:jc w:val="both"/>
        <w:rPr>
          <w:rFonts w:ascii="Arial" w:hAnsi="Arial" w:cs="Arial"/>
          <w:sz w:val="20"/>
          <w:szCs w:val="20"/>
        </w:rPr>
      </w:pPr>
      <w:r w:rsidRPr="009D60A8">
        <w:rPr>
          <w:rFonts w:ascii="Arial" w:hAnsi="Arial" w:cs="Arial"/>
          <w:b/>
          <w:sz w:val="20"/>
          <w:szCs w:val="20"/>
        </w:rPr>
        <w:t>DICHIARA</w:t>
      </w:r>
      <w:r w:rsidRPr="009D60A8">
        <w:rPr>
          <w:rFonts w:ascii="Arial" w:hAnsi="Arial" w:cs="Arial"/>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sidRPr="009D60A8">
        <w:rPr>
          <w:rFonts w:ascii="Arial" w:hAnsi="Arial" w:cs="Arial"/>
          <w:sz w:val="20"/>
          <w:szCs w:val="20"/>
        </w:rPr>
        <w:t>;</w:t>
      </w:r>
    </w:p>
    <w:p w14:paraId="5608E149" w14:textId="4C7EDFE4" w:rsidR="003E4918" w:rsidRPr="009D60A8" w:rsidRDefault="003613CE" w:rsidP="00E23E15">
      <w:pPr>
        <w:pStyle w:val="Paragrafoelenco"/>
        <w:numPr>
          <w:ilvl w:val="0"/>
          <w:numId w:val="21"/>
        </w:numPr>
        <w:spacing w:before="120" w:after="120" w:line="360" w:lineRule="atLeast"/>
        <w:jc w:val="both"/>
        <w:rPr>
          <w:rFonts w:ascii="Arial" w:hAnsi="Arial" w:cs="Arial"/>
          <w:sz w:val="20"/>
          <w:szCs w:val="20"/>
        </w:rPr>
      </w:pPr>
      <w:r w:rsidRPr="009D60A8">
        <w:rPr>
          <w:rFonts w:ascii="Arial" w:hAnsi="Arial" w:cs="Arial"/>
          <w:b/>
          <w:sz w:val="20"/>
          <w:szCs w:val="20"/>
        </w:rPr>
        <w:t>DICHIARA</w:t>
      </w:r>
      <w:r w:rsidRPr="009D60A8">
        <w:rPr>
          <w:rFonts w:ascii="Arial" w:hAnsi="Arial" w:cs="Arial"/>
          <w:sz w:val="20"/>
          <w:szCs w:val="20"/>
        </w:rPr>
        <w:t xml:space="preserve"> di prestare il consenso al trattamento dei dati tramite il FVOE, nel rispetto di quanto previsto dal </w:t>
      </w:r>
      <w:r w:rsidR="00433C3B" w:rsidRPr="009D60A8">
        <w:rPr>
          <w:rFonts w:ascii="Arial" w:hAnsi="Arial" w:cs="Arial"/>
          <w:sz w:val="20"/>
          <w:szCs w:val="20"/>
        </w:rPr>
        <w:t>D</w:t>
      </w:r>
      <w:r w:rsidRPr="009D60A8">
        <w:rPr>
          <w:rFonts w:ascii="Arial" w:hAnsi="Arial" w:cs="Arial"/>
          <w:sz w:val="20"/>
          <w:szCs w:val="20"/>
        </w:rPr>
        <w:t>.</w:t>
      </w:r>
      <w:r w:rsidR="00D06552">
        <w:rPr>
          <w:rFonts w:ascii="Arial" w:hAnsi="Arial" w:cs="Arial"/>
          <w:sz w:val="20"/>
          <w:szCs w:val="20"/>
        </w:rPr>
        <w:t>L</w:t>
      </w:r>
      <w:r w:rsidRPr="009D60A8">
        <w:rPr>
          <w:rFonts w:ascii="Arial" w:hAnsi="Arial" w:cs="Arial"/>
          <w:sz w:val="20"/>
          <w:szCs w:val="20"/>
        </w:rPr>
        <w:t xml:space="preserve">gs. 196 del 30 giugno 2003, ai fini della verifica da parte della stazione appaltante del possesso dei requisiti </w:t>
      </w:r>
      <w:r w:rsidR="00C4126D" w:rsidRPr="009D60A8">
        <w:rPr>
          <w:rFonts w:ascii="Arial" w:hAnsi="Arial" w:cs="Arial"/>
          <w:sz w:val="20"/>
          <w:szCs w:val="20"/>
        </w:rPr>
        <w:t xml:space="preserve">di cui all’articolo 99 </w:t>
      </w:r>
      <w:r w:rsidRPr="009D60A8">
        <w:rPr>
          <w:rFonts w:ascii="Arial" w:hAnsi="Arial" w:cs="Arial"/>
          <w:sz w:val="20"/>
          <w:szCs w:val="20"/>
        </w:rPr>
        <w:t xml:space="preserve">e per le altre finalità previste dal Codice; </w:t>
      </w:r>
    </w:p>
    <w:p w14:paraId="75FF6F61" w14:textId="28F93901" w:rsidR="00C41162" w:rsidRPr="009D60A8" w:rsidRDefault="00184306" w:rsidP="00E23E15">
      <w:pPr>
        <w:pStyle w:val="Paragrafoelenco"/>
        <w:numPr>
          <w:ilvl w:val="0"/>
          <w:numId w:val="21"/>
        </w:numPr>
        <w:spacing w:before="120" w:after="120" w:line="360" w:lineRule="atLeast"/>
        <w:jc w:val="both"/>
        <w:rPr>
          <w:rFonts w:ascii="Arial" w:hAnsi="Arial" w:cs="Arial"/>
          <w:sz w:val="20"/>
          <w:szCs w:val="20"/>
        </w:rPr>
      </w:pPr>
      <w:r w:rsidRPr="009D60A8">
        <w:rPr>
          <w:rFonts w:ascii="Arial" w:hAnsi="Arial" w:cs="Arial"/>
          <w:b/>
          <w:sz w:val="20"/>
          <w:szCs w:val="20"/>
        </w:rPr>
        <w:t>DICHIARA</w:t>
      </w:r>
      <w:r w:rsidRPr="009D60A8">
        <w:rPr>
          <w:rFonts w:ascii="Arial" w:hAnsi="Arial" w:cs="Arial"/>
          <w:sz w:val="20"/>
          <w:szCs w:val="20"/>
        </w:rPr>
        <w:t xml:space="preserve"> che il proprio domicilio digitale presente negli indici di cui agli articoli 6-bis e 6-ter del D.lgs. n. 82/05 è il seguente:</w:t>
      </w:r>
      <w:r w:rsidR="009B5141" w:rsidRPr="009D60A8">
        <w:rPr>
          <w:rFonts w:ascii="Arial" w:hAnsi="Arial" w:cs="Arial"/>
          <w:sz w:val="20"/>
          <w:szCs w:val="20"/>
        </w:rPr>
        <w:t xml:space="preserve"> </w:t>
      </w:r>
      <w:r w:rsidR="00547C73" w:rsidRPr="009D60A8">
        <w:rPr>
          <w:rFonts w:ascii="Arial" w:hAnsi="Arial" w:cs="Arial"/>
          <w:sz w:val="20"/>
          <w:szCs w:val="20"/>
        </w:rPr>
        <w:t>…</w:t>
      </w:r>
      <w:r w:rsidR="00EA2B10" w:rsidRPr="009D60A8">
        <w:rPr>
          <w:rFonts w:ascii="Arial" w:hAnsi="Arial" w:cs="Arial"/>
          <w:sz w:val="20"/>
          <w:szCs w:val="20"/>
        </w:rPr>
        <w:t>…………………………………………</w:t>
      </w:r>
      <w:r w:rsidR="009D60A8" w:rsidRPr="009D60A8">
        <w:rPr>
          <w:rFonts w:ascii="Arial" w:hAnsi="Arial" w:cs="Arial"/>
          <w:sz w:val="20"/>
          <w:szCs w:val="20"/>
        </w:rPr>
        <w:t>……</w:t>
      </w:r>
      <w:r w:rsidR="00EA2B10" w:rsidRPr="009D60A8">
        <w:rPr>
          <w:rFonts w:ascii="Arial" w:hAnsi="Arial" w:cs="Arial"/>
          <w:sz w:val="20"/>
          <w:szCs w:val="20"/>
        </w:rPr>
        <w:t>.</w:t>
      </w:r>
    </w:p>
    <w:p w14:paraId="7F894DDB" w14:textId="737E55C8" w:rsidR="00EA2B10" w:rsidRPr="009D60A8" w:rsidRDefault="008F0917" w:rsidP="009D60A8">
      <w:pPr>
        <w:spacing w:before="120" w:after="120" w:line="360" w:lineRule="atLeast"/>
        <w:jc w:val="both"/>
        <w:rPr>
          <w:rFonts w:ascii="Arial" w:hAnsi="Arial" w:cs="Arial"/>
          <w:sz w:val="20"/>
          <w:szCs w:val="20"/>
        </w:rPr>
      </w:pPr>
      <w:r>
        <w:rPr>
          <w:rFonts w:ascii="Arial" w:hAnsi="Arial" w:cs="Arial"/>
          <w:i/>
          <w:iCs/>
          <w:sz w:val="20"/>
          <w:szCs w:val="20"/>
        </w:rPr>
        <w:t>(</w:t>
      </w:r>
      <w:r w:rsidR="00184306" w:rsidRPr="009D60A8">
        <w:rPr>
          <w:rFonts w:ascii="Arial" w:hAnsi="Arial" w:cs="Arial"/>
          <w:i/>
          <w:iCs/>
          <w:sz w:val="20"/>
          <w:szCs w:val="20"/>
        </w:rPr>
        <w:t>per gli operatori economici transfrontalieri</w:t>
      </w:r>
      <w:r>
        <w:rPr>
          <w:rFonts w:ascii="Arial" w:hAnsi="Arial" w:cs="Arial"/>
          <w:i/>
          <w:iCs/>
          <w:sz w:val="20"/>
          <w:szCs w:val="20"/>
        </w:rPr>
        <w:t>)</w:t>
      </w:r>
    </w:p>
    <w:p w14:paraId="6360D6F8" w14:textId="547BAE71" w:rsidR="00C41162" w:rsidRPr="009D60A8" w:rsidRDefault="00184306" w:rsidP="00E23E15">
      <w:pPr>
        <w:pStyle w:val="Paragrafoelenco"/>
        <w:numPr>
          <w:ilvl w:val="0"/>
          <w:numId w:val="22"/>
        </w:numPr>
        <w:spacing w:before="120" w:after="120" w:line="360" w:lineRule="atLeast"/>
        <w:jc w:val="both"/>
        <w:rPr>
          <w:rFonts w:ascii="Arial" w:hAnsi="Arial" w:cs="Arial"/>
          <w:sz w:val="20"/>
          <w:szCs w:val="20"/>
        </w:rPr>
      </w:pPr>
      <w:r w:rsidRPr="009D60A8">
        <w:rPr>
          <w:rFonts w:ascii="Arial" w:hAnsi="Arial" w:cs="Arial"/>
          <w:b/>
          <w:bCs/>
          <w:sz w:val="20"/>
          <w:szCs w:val="20"/>
        </w:rPr>
        <w:t>INDICA</w:t>
      </w:r>
      <w:r w:rsidRPr="009D60A8">
        <w:rPr>
          <w:rFonts w:ascii="Arial" w:hAnsi="Arial" w:cs="Arial"/>
          <w:sz w:val="20"/>
          <w:szCs w:val="20"/>
        </w:rPr>
        <w:t xml:space="preserve"> il seguente domicilio fiscale </w:t>
      </w:r>
      <w:r w:rsidR="00547C73" w:rsidRPr="009D60A8">
        <w:rPr>
          <w:rFonts w:ascii="Arial" w:hAnsi="Arial" w:cs="Arial"/>
          <w:sz w:val="20"/>
          <w:szCs w:val="20"/>
        </w:rPr>
        <w:t>…</w:t>
      </w:r>
      <w:r w:rsidR="00EA2B10" w:rsidRPr="009D60A8">
        <w:rPr>
          <w:rFonts w:ascii="Arial" w:hAnsi="Arial" w:cs="Arial"/>
          <w:sz w:val="20"/>
          <w:szCs w:val="20"/>
        </w:rPr>
        <w:t>………………………</w:t>
      </w:r>
      <w:r w:rsidRPr="009D60A8">
        <w:rPr>
          <w:rFonts w:ascii="Arial" w:hAnsi="Arial" w:cs="Arial"/>
          <w:sz w:val="20"/>
          <w:szCs w:val="20"/>
        </w:rPr>
        <w:t xml:space="preserve"> e l’indirizzo di servizio elettronico</w:t>
      </w:r>
      <w:r w:rsidR="009B5141" w:rsidRPr="009D60A8">
        <w:rPr>
          <w:rFonts w:ascii="Arial" w:hAnsi="Arial" w:cs="Arial"/>
          <w:sz w:val="20"/>
          <w:szCs w:val="20"/>
        </w:rPr>
        <w:t xml:space="preserve"> </w:t>
      </w:r>
      <w:r w:rsidR="00EA2B10" w:rsidRPr="009D60A8">
        <w:rPr>
          <w:rFonts w:ascii="Arial" w:hAnsi="Arial" w:cs="Arial"/>
          <w:sz w:val="20"/>
          <w:szCs w:val="20"/>
        </w:rPr>
        <w:t>…………………………………</w:t>
      </w:r>
      <w:r w:rsidR="00547C73" w:rsidRPr="009D60A8">
        <w:rPr>
          <w:rFonts w:ascii="Arial" w:hAnsi="Arial" w:cs="Arial"/>
          <w:sz w:val="20"/>
          <w:szCs w:val="20"/>
        </w:rPr>
        <w:t xml:space="preserve">… </w:t>
      </w:r>
      <w:r w:rsidRPr="009D60A8">
        <w:rPr>
          <w:rFonts w:ascii="Arial" w:hAnsi="Arial" w:cs="Arial"/>
          <w:sz w:val="20"/>
          <w:szCs w:val="20"/>
        </w:rPr>
        <w:t xml:space="preserve">di recapito certificato qualificato ai sensi del Regolamento eIDAS </w:t>
      </w:r>
      <w:r w:rsidR="00EA2B10" w:rsidRPr="009D60A8">
        <w:rPr>
          <w:rFonts w:ascii="Arial" w:hAnsi="Arial" w:cs="Arial"/>
          <w:sz w:val="20"/>
          <w:szCs w:val="20"/>
        </w:rPr>
        <w:t>………………………………</w:t>
      </w:r>
      <w:r w:rsidR="00547C73" w:rsidRPr="009D60A8">
        <w:rPr>
          <w:rFonts w:ascii="Arial" w:hAnsi="Arial" w:cs="Arial"/>
          <w:sz w:val="20"/>
          <w:szCs w:val="20"/>
        </w:rPr>
        <w:t>…</w:t>
      </w:r>
      <w:r w:rsidRPr="009D60A8">
        <w:rPr>
          <w:rFonts w:ascii="Arial" w:hAnsi="Arial" w:cs="Arial"/>
          <w:sz w:val="20"/>
          <w:szCs w:val="20"/>
        </w:rPr>
        <w:t xml:space="preserve"> e, per le comunicazioni che avvengono a Sistema così come precisato al par. 2.3 del Disciplinare, elegge domicilio nell’apposita area del Sistema ad esso riservata. </w:t>
      </w:r>
    </w:p>
    <w:p w14:paraId="04F1BA81" w14:textId="46B26761" w:rsidR="00EA2B10" w:rsidRPr="009D60A8" w:rsidRDefault="008F0917" w:rsidP="009D60A8">
      <w:pPr>
        <w:spacing w:before="120" w:after="120" w:line="360" w:lineRule="atLeast"/>
        <w:jc w:val="both"/>
        <w:rPr>
          <w:rFonts w:ascii="Arial" w:hAnsi="Arial" w:cs="Arial"/>
          <w:sz w:val="20"/>
          <w:szCs w:val="20"/>
        </w:rPr>
      </w:pPr>
      <w:r>
        <w:rPr>
          <w:rFonts w:ascii="Arial" w:hAnsi="Arial" w:cs="Arial"/>
          <w:i/>
          <w:sz w:val="20"/>
          <w:szCs w:val="20"/>
        </w:rPr>
        <w:t>(</w:t>
      </w:r>
      <w:r w:rsidR="00184306" w:rsidRPr="009D60A8">
        <w:rPr>
          <w:rFonts w:ascii="Arial" w:hAnsi="Arial" w:cs="Arial"/>
          <w:i/>
          <w:sz w:val="20"/>
          <w:szCs w:val="20"/>
        </w:rPr>
        <w:t>in alternativa, nel caso in cui l’operatore economico non sia presente nei predetti indici</w:t>
      </w:r>
      <w:r>
        <w:rPr>
          <w:rFonts w:ascii="Arial" w:hAnsi="Arial" w:cs="Arial"/>
          <w:i/>
          <w:sz w:val="20"/>
          <w:szCs w:val="20"/>
        </w:rPr>
        <w:t>)</w:t>
      </w:r>
    </w:p>
    <w:p w14:paraId="1523D651" w14:textId="3F7CDC82" w:rsidR="00C41162" w:rsidRPr="009D60A8" w:rsidRDefault="00184306" w:rsidP="00E23E15">
      <w:pPr>
        <w:pStyle w:val="Paragrafoelenco"/>
        <w:numPr>
          <w:ilvl w:val="0"/>
          <w:numId w:val="23"/>
        </w:numPr>
        <w:spacing w:before="120" w:after="120" w:line="360" w:lineRule="atLeast"/>
        <w:jc w:val="both"/>
        <w:rPr>
          <w:rFonts w:ascii="Arial" w:hAnsi="Arial" w:cs="Arial"/>
          <w:sz w:val="20"/>
          <w:szCs w:val="20"/>
        </w:rPr>
      </w:pPr>
      <w:r w:rsidRPr="009D60A8">
        <w:rPr>
          <w:rFonts w:ascii="Arial" w:hAnsi="Arial" w:cs="Arial"/>
          <w:b/>
          <w:bCs/>
          <w:sz w:val="20"/>
          <w:szCs w:val="20"/>
        </w:rPr>
        <w:t xml:space="preserve">DICHIARA </w:t>
      </w:r>
      <w:r w:rsidRPr="009D60A8">
        <w:rPr>
          <w:rFonts w:ascii="Arial" w:hAnsi="Arial" w:cs="Arial"/>
          <w:sz w:val="20"/>
          <w:szCs w:val="20"/>
        </w:rPr>
        <w:t>di non essere presente negli indici di cui agli articoli 6-bis e 6-ter del D.lgs. n. 82/05, e, pert</w:t>
      </w:r>
      <w:r w:rsidR="009B5141" w:rsidRPr="009D60A8">
        <w:rPr>
          <w:rFonts w:ascii="Arial" w:hAnsi="Arial" w:cs="Arial"/>
          <w:sz w:val="20"/>
          <w:szCs w:val="20"/>
        </w:rPr>
        <w:t>anto, così come previsto al paragrafo</w:t>
      </w:r>
      <w:r w:rsidRPr="009D60A8">
        <w:rPr>
          <w:rFonts w:ascii="Arial" w:hAnsi="Arial" w:cs="Arial"/>
          <w:sz w:val="20"/>
          <w:szCs w:val="20"/>
        </w:rPr>
        <w:t xml:space="preserve"> 2.3 del Disciplinare, elegge domicilio digitale per tutte le comunicazioni inerenti </w:t>
      </w:r>
      <w:r w:rsidR="00C938F7" w:rsidRPr="009D60A8">
        <w:rPr>
          <w:rFonts w:ascii="Arial" w:hAnsi="Arial" w:cs="Arial"/>
          <w:sz w:val="20"/>
          <w:szCs w:val="20"/>
        </w:rPr>
        <w:t>alla</w:t>
      </w:r>
      <w:r w:rsidRPr="009D60A8">
        <w:rPr>
          <w:rFonts w:ascii="Arial" w:hAnsi="Arial" w:cs="Arial"/>
          <w:sz w:val="20"/>
          <w:szCs w:val="20"/>
        </w:rPr>
        <w:t xml:space="preserve"> presente procedura nell’apposita area del Sistema ad esso riservata.</w:t>
      </w:r>
    </w:p>
    <w:p w14:paraId="1AE19C52" w14:textId="77777777" w:rsidR="00C41162" w:rsidRPr="009D60A8" w:rsidRDefault="00184306" w:rsidP="009D60A8">
      <w:pPr>
        <w:spacing w:before="120" w:after="120" w:line="360" w:lineRule="atLeast"/>
        <w:ind w:left="284" w:hanging="284"/>
        <w:rPr>
          <w:rFonts w:ascii="Arial" w:hAnsi="Arial" w:cs="Arial"/>
          <w:sz w:val="20"/>
          <w:szCs w:val="20"/>
        </w:rPr>
      </w:pPr>
      <w:r w:rsidRPr="009D60A8">
        <w:rPr>
          <w:rFonts w:ascii="Arial" w:hAnsi="Arial" w:cs="Arial"/>
          <w:sz w:val="20"/>
          <w:szCs w:val="20"/>
        </w:rPr>
        <w:t xml:space="preserve">La documentazione presentata in copia viene prodotta ai sensi del decreto legislativo n. 82/05. </w:t>
      </w:r>
    </w:p>
    <w:p w14:paraId="10F122D3" w14:textId="77777777" w:rsidR="004660B7" w:rsidRPr="009D60A8" w:rsidRDefault="004660B7" w:rsidP="009D60A8">
      <w:pPr>
        <w:autoSpaceDE w:val="0"/>
        <w:spacing w:before="120" w:after="120" w:line="360" w:lineRule="atLeast"/>
        <w:jc w:val="both"/>
        <w:rPr>
          <w:rFonts w:ascii="Arial" w:hAnsi="Arial" w:cs="Arial"/>
          <w:b/>
          <w:sz w:val="20"/>
          <w:szCs w:val="20"/>
        </w:rPr>
      </w:pPr>
      <w:bookmarkStart w:id="5" w:name="_Hlk159755474"/>
      <w:r w:rsidRPr="00C52F0A">
        <w:rPr>
          <w:rFonts w:ascii="Arial" w:hAnsi="Arial" w:cs="Arial"/>
          <w:b/>
          <w:sz w:val="20"/>
          <w:szCs w:val="20"/>
        </w:rPr>
        <w:t>Ulteriori indicazioni necessarie all’effettuazione degli accertamenti relativi alle singole cause di esclusione.</w:t>
      </w:r>
    </w:p>
    <w:p w14:paraId="0DD1C143" w14:textId="77777777" w:rsidR="004660B7" w:rsidRPr="009D60A8" w:rsidRDefault="004660B7" w:rsidP="009D60A8">
      <w:pPr>
        <w:autoSpaceDE w:val="0"/>
        <w:spacing w:before="120" w:after="120" w:line="360" w:lineRule="atLeast"/>
        <w:jc w:val="both"/>
        <w:rPr>
          <w:rFonts w:ascii="Arial" w:hAnsi="Arial" w:cs="Arial"/>
          <w:b/>
          <w:bCs/>
          <w:sz w:val="20"/>
          <w:szCs w:val="20"/>
        </w:rPr>
      </w:pPr>
      <w:r w:rsidRPr="009D60A8">
        <w:rPr>
          <w:rFonts w:ascii="Arial" w:hAnsi="Arial" w:cs="Arial"/>
          <w:b/>
          <w:bCs/>
          <w:sz w:val="20"/>
          <w:szCs w:val="20"/>
        </w:rPr>
        <w:lastRenderedPageBreak/>
        <w:t>Ufficio/sede dell’Agenzia delle Entrate:</w:t>
      </w:r>
    </w:p>
    <w:p w14:paraId="42EFDB31" w14:textId="77777777" w:rsidR="004660B7" w:rsidRPr="009D60A8" w:rsidRDefault="004660B7" w:rsidP="009D60A8">
      <w:pPr>
        <w:autoSpaceDE w:val="0"/>
        <w:spacing w:before="120" w:after="120" w:line="360" w:lineRule="atLeast"/>
        <w:jc w:val="both"/>
        <w:rPr>
          <w:rFonts w:ascii="Arial" w:hAnsi="Arial" w:cs="Arial"/>
          <w:sz w:val="20"/>
          <w:szCs w:val="20"/>
        </w:rPr>
      </w:pPr>
      <w:r w:rsidRPr="009D60A8">
        <w:rPr>
          <w:rFonts w:ascii="Arial" w:hAnsi="Arial" w:cs="Arial"/>
          <w:sz w:val="20"/>
          <w:szCs w:val="20"/>
        </w:rPr>
        <w:t xml:space="preserve">Ufficio di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rPr>
        <w:t xml:space="preserve">, </w:t>
      </w:r>
      <w:r w:rsidRPr="009D60A8">
        <w:rPr>
          <w:rFonts w:ascii="Arial" w:hAnsi="Arial" w:cs="Arial"/>
          <w:sz w:val="20"/>
          <w:szCs w:val="20"/>
        </w:rPr>
        <w:t xml:space="preserve">città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rPr>
        <w:t xml:space="preserve">, </w:t>
      </w:r>
      <w:r w:rsidRPr="009D60A8">
        <w:rPr>
          <w:rFonts w:ascii="Arial" w:hAnsi="Arial" w:cs="Arial"/>
          <w:sz w:val="20"/>
          <w:szCs w:val="20"/>
        </w:rPr>
        <w:t xml:space="preserve">Prov.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rPr>
        <w:t xml:space="preserve">, </w:t>
      </w:r>
      <w:r w:rsidRPr="009D60A8">
        <w:rPr>
          <w:rFonts w:ascii="Arial" w:hAnsi="Arial" w:cs="Arial"/>
          <w:sz w:val="20"/>
          <w:szCs w:val="20"/>
        </w:rPr>
        <w:t xml:space="preserve">via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rPr>
        <w:t xml:space="preserve">, </w:t>
      </w:r>
      <w:r w:rsidRPr="009D60A8">
        <w:rPr>
          <w:rFonts w:ascii="Arial" w:hAnsi="Arial" w:cs="Arial"/>
          <w:sz w:val="20"/>
          <w:szCs w:val="20"/>
        </w:rPr>
        <w:t xml:space="preserve">n.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rPr>
        <w:t>,</w:t>
      </w:r>
      <w:r w:rsidRPr="009D60A8">
        <w:rPr>
          <w:rFonts w:ascii="Arial" w:hAnsi="Arial" w:cs="Arial"/>
          <w:b/>
          <w:sz w:val="20"/>
          <w:szCs w:val="20"/>
        </w:rPr>
        <w:br/>
      </w:r>
      <w:r w:rsidRPr="009D60A8">
        <w:rPr>
          <w:rFonts w:ascii="Arial" w:hAnsi="Arial" w:cs="Arial"/>
          <w:sz w:val="20"/>
          <w:szCs w:val="20"/>
        </w:rPr>
        <w:t xml:space="preserve">CAP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rPr>
        <w:t xml:space="preserve">, </w:t>
      </w:r>
      <w:r w:rsidRPr="009D60A8">
        <w:rPr>
          <w:rFonts w:ascii="Arial" w:hAnsi="Arial" w:cs="Arial"/>
          <w:sz w:val="20"/>
          <w:szCs w:val="20"/>
        </w:rPr>
        <w:t xml:space="preserve">tel.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rPr>
        <w:t xml:space="preserve">, </w:t>
      </w:r>
      <w:r w:rsidRPr="009D60A8">
        <w:rPr>
          <w:rFonts w:ascii="Arial" w:hAnsi="Arial" w:cs="Arial"/>
          <w:sz w:val="20"/>
          <w:szCs w:val="20"/>
        </w:rPr>
        <w:t xml:space="preserve">e-mail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rPr>
        <w:t xml:space="preserve">, </w:t>
      </w:r>
      <w:r w:rsidRPr="009D60A8">
        <w:rPr>
          <w:rFonts w:ascii="Arial" w:hAnsi="Arial" w:cs="Arial"/>
          <w:sz w:val="20"/>
          <w:szCs w:val="20"/>
        </w:rPr>
        <w:t xml:space="preserve">PEC </w:t>
      </w:r>
    </w:p>
    <w:p w14:paraId="06B8B4F4" w14:textId="77777777" w:rsidR="004660B7" w:rsidRPr="009D60A8" w:rsidRDefault="004660B7" w:rsidP="009D60A8">
      <w:pPr>
        <w:autoSpaceDE w:val="0"/>
        <w:spacing w:before="120" w:after="120" w:line="360" w:lineRule="atLeast"/>
        <w:jc w:val="both"/>
        <w:rPr>
          <w:rFonts w:ascii="Arial" w:hAnsi="Arial" w:cs="Arial"/>
          <w:sz w:val="20"/>
          <w:szCs w:val="20"/>
        </w:rPr>
      </w:pPr>
    </w:p>
    <w:p w14:paraId="7702B96C" w14:textId="77777777" w:rsidR="004660B7" w:rsidRPr="009D60A8" w:rsidRDefault="004660B7" w:rsidP="009D60A8">
      <w:pPr>
        <w:autoSpaceDE w:val="0"/>
        <w:spacing w:before="120" w:after="120" w:line="360" w:lineRule="atLeast"/>
        <w:jc w:val="both"/>
        <w:rPr>
          <w:rFonts w:ascii="Arial" w:hAnsi="Arial" w:cs="Arial"/>
          <w:b/>
          <w:bCs/>
          <w:sz w:val="20"/>
          <w:szCs w:val="20"/>
        </w:rPr>
      </w:pPr>
      <w:r w:rsidRPr="009D60A8">
        <w:rPr>
          <w:rFonts w:ascii="Arial" w:hAnsi="Arial" w:cs="Arial"/>
          <w:b/>
          <w:bCs/>
          <w:sz w:val="20"/>
          <w:szCs w:val="20"/>
        </w:rPr>
        <w:t>Ufficio della Provincia competente per la certificazione di cui alla legge 68/1999:</w:t>
      </w:r>
    </w:p>
    <w:p w14:paraId="3E905AB2" w14:textId="77777777" w:rsidR="004660B7" w:rsidRPr="009D60A8" w:rsidRDefault="004660B7" w:rsidP="009D60A8">
      <w:pPr>
        <w:spacing w:before="120" w:after="120" w:line="360" w:lineRule="atLeast"/>
        <w:jc w:val="both"/>
        <w:rPr>
          <w:rFonts w:ascii="Arial" w:hAnsi="Arial" w:cs="Arial"/>
          <w:b/>
          <w:sz w:val="20"/>
          <w:szCs w:val="20"/>
          <w:shd w:val="clear" w:color="auto" w:fill="D3D3D3"/>
        </w:rPr>
      </w:pPr>
      <w:r w:rsidRPr="009D60A8">
        <w:rPr>
          <w:rFonts w:ascii="Arial" w:hAnsi="Arial" w:cs="Arial"/>
          <w:sz w:val="20"/>
          <w:szCs w:val="20"/>
        </w:rPr>
        <w:t xml:space="preserve">Provincia di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rPr>
        <w:t xml:space="preserve">, </w:t>
      </w:r>
      <w:r w:rsidRPr="009D60A8">
        <w:rPr>
          <w:rFonts w:ascii="Arial" w:hAnsi="Arial" w:cs="Arial"/>
          <w:sz w:val="20"/>
          <w:szCs w:val="20"/>
        </w:rPr>
        <w:t xml:space="preserve">Ufficio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rPr>
        <w:t xml:space="preserve">, </w:t>
      </w:r>
      <w:r w:rsidRPr="009D60A8">
        <w:rPr>
          <w:rFonts w:ascii="Arial" w:hAnsi="Arial" w:cs="Arial"/>
          <w:sz w:val="20"/>
          <w:szCs w:val="20"/>
        </w:rPr>
        <w:t xml:space="preserve">con sede in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rPr>
        <w:t xml:space="preserve">, </w:t>
      </w:r>
      <w:r w:rsidRPr="009D60A8">
        <w:rPr>
          <w:rFonts w:ascii="Arial" w:hAnsi="Arial" w:cs="Arial"/>
          <w:sz w:val="20"/>
          <w:szCs w:val="20"/>
        </w:rPr>
        <w:t xml:space="preserve">via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rPr>
        <w:t xml:space="preserve">, </w:t>
      </w:r>
      <w:r w:rsidRPr="009D60A8">
        <w:rPr>
          <w:rFonts w:ascii="Arial" w:hAnsi="Arial" w:cs="Arial"/>
          <w:sz w:val="20"/>
          <w:szCs w:val="20"/>
        </w:rPr>
        <w:t xml:space="preserve">n.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rPr>
        <w:t xml:space="preserve">, </w:t>
      </w:r>
      <w:r w:rsidRPr="009D60A8">
        <w:rPr>
          <w:rFonts w:ascii="Arial" w:hAnsi="Arial" w:cs="Arial"/>
          <w:sz w:val="20"/>
          <w:szCs w:val="20"/>
        </w:rPr>
        <w:t xml:space="preserve">CAP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rPr>
        <w:t xml:space="preserve">, </w:t>
      </w:r>
      <w:r w:rsidRPr="009D60A8">
        <w:rPr>
          <w:rFonts w:ascii="Arial" w:hAnsi="Arial" w:cs="Arial"/>
          <w:sz w:val="20"/>
          <w:szCs w:val="20"/>
        </w:rPr>
        <w:t xml:space="preserve">tel.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rPr>
        <w:t xml:space="preserve">, </w:t>
      </w:r>
      <w:r w:rsidRPr="009D60A8">
        <w:rPr>
          <w:rFonts w:ascii="Arial" w:hAnsi="Arial" w:cs="Arial"/>
          <w:sz w:val="20"/>
          <w:szCs w:val="20"/>
        </w:rPr>
        <w:t xml:space="preserve">e-mail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rPr>
        <w:t xml:space="preserve">, </w:t>
      </w:r>
      <w:r w:rsidRPr="009D60A8">
        <w:rPr>
          <w:rFonts w:ascii="Arial" w:hAnsi="Arial" w:cs="Arial"/>
          <w:sz w:val="20"/>
          <w:szCs w:val="20"/>
        </w:rPr>
        <w:t xml:space="preserve">PEC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p>
    <w:p w14:paraId="42F43F3F" w14:textId="77777777" w:rsidR="004660B7" w:rsidRPr="009D60A8" w:rsidRDefault="004660B7" w:rsidP="009D60A8">
      <w:pPr>
        <w:suppressAutoHyphens w:val="0"/>
        <w:spacing w:before="120" w:after="120" w:line="360" w:lineRule="atLeast"/>
        <w:jc w:val="both"/>
        <w:rPr>
          <w:rFonts w:ascii="Arial" w:hAnsi="Arial" w:cs="Arial"/>
          <w:sz w:val="20"/>
          <w:szCs w:val="20"/>
        </w:rPr>
      </w:pP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r w:rsidRPr="009D60A8">
        <w:rPr>
          <w:rFonts w:ascii="Arial" w:hAnsi="Arial" w:cs="Arial"/>
          <w:b/>
          <w:sz w:val="20"/>
          <w:szCs w:val="20"/>
          <w:shd w:val="clear" w:color="auto" w:fill="D3D3D3"/>
        </w:rPr>
        <w:t> </w:t>
      </w:r>
      <w:bookmarkEnd w:id="5"/>
      <w:r w:rsidRPr="009D60A8">
        <w:rPr>
          <w:rFonts w:ascii="Arial" w:hAnsi="Arial" w:cs="Arial"/>
          <w:sz w:val="20"/>
          <w:szCs w:val="20"/>
        </w:rPr>
        <w:t xml:space="preserve"> </w:t>
      </w:r>
    </w:p>
    <w:p w14:paraId="274C6152" w14:textId="77777777" w:rsidR="004660B7" w:rsidRPr="009D60A8" w:rsidRDefault="004660B7" w:rsidP="009D60A8">
      <w:pPr>
        <w:suppressAutoHyphens w:val="0"/>
        <w:spacing w:before="120" w:after="120" w:line="360" w:lineRule="atLeast"/>
        <w:jc w:val="both"/>
        <w:rPr>
          <w:rFonts w:ascii="Arial" w:hAnsi="Arial" w:cs="Arial"/>
          <w:sz w:val="20"/>
          <w:szCs w:val="20"/>
        </w:rPr>
      </w:pPr>
    </w:p>
    <w:p w14:paraId="383E505F" w14:textId="77777777" w:rsidR="004660B7" w:rsidRPr="009D60A8" w:rsidRDefault="004660B7" w:rsidP="009D60A8">
      <w:pPr>
        <w:suppressAutoHyphens w:val="0"/>
        <w:spacing w:before="120" w:after="120" w:line="360" w:lineRule="atLeast"/>
        <w:jc w:val="both"/>
        <w:rPr>
          <w:rFonts w:ascii="Arial" w:hAnsi="Arial" w:cs="Arial"/>
          <w:sz w:val="20"/>
          <w:szCs w:val="20"/>
        </w:rPr>
      </w:pPr>
      <w:r w:rsidRPr="009D60A8">
        <w:rPr>
          <w:rFonts w:ascii="Arial" w:hAnsi="Arial" w:cs="Arial"/>
          <w:sz w:val="20"/>
          <w:szCs w:val="20"/>
        </w:rPr>
        <w:t>I soggetti che rivestono cariche rilevanti di cui all’art. 94, comma 3, del Codice sono (indicare tutti i soggetti per cui si presenta la dichiarazione ivi incluso l’amministratore di fatto, ove presente):</w:t>
      </w:r>
    </w:p>
    <w:p w14:paraId="499E0E39" w14:textId="77777777" w:rsidR="004660B7" w:rsidRPr="009D60A8" w:rsidRDefault="004660B7" w:rsidP="009D60A8">
      <w:pPr>
        <w:spacing w:before="120" w:after="120" w:line="360" w:lineRule="atLeast"/>
        <w:ind w:left="426"/>
        <w:jc w:val="both"/>
        <w:rPr>
          <w:rFonts w:ascii="Arial" w:hAnsi="Arial" w:cs="Arial"/>
          <w:sz w:val="20"/>
          <w:szCs w:val="20"/>
        </w:rPr>
      </w:pPr>
      <w:r w:rsidRPr="009D60A8">
        <w:rPr>
          <w:rFonts w:ascii="Arial" w:hAnsi="Arial" w:cs="Arial"/>
          <w:sz w:val="20"/>
          <w:szCs w:val="20"/>
        </w:rPr>
        <w:t xml:space="preserve"> </w:t>
      </w:r>
    </w:p>
    <w:tbl>
      <w:tblPr>
        <w:tblStyle w:val="Grigliatabella"/>
        <w:tblW w:w="0" w:type="auto"/>
        <w:tblInd w:w="534" w:type="dxa"/>
        <w:tblLook w:val="04A0" w:firstRow="1" w:lastRow="0" w:firstColumn="1" w:lastColumn="0" w:noHBand="0" w:noVBand="1"/>
      </w:tblPr>
      <w:tblGrid>
        <w:gridCol w:w="1490"/>
        <w:gridCol w:w="1740"/>
        <w:gridCol w:w="1740"/>
        <w:gridCol w:w="1740"/>
        <w:gridCol w:w="1760"/>
      </w:tblGrid>
      <w:tr w:rsidR="004660B7" w:rsidRPr="009D60A8" w14:paraId="30164C61" w14:textId="77777777" w:rsidTr="00992AB3">
        <w:trPr>
          <w:tblHeader/>
        </w:trPr>
        <w:tc>
          <w:tcPr>
            <w:tcW w:w="1490" w:type="dxa"/>
            <w:shd w:val="clear" w:color="auto" w:fill="D5DCE4" w:themeFill="text2" w:themeFillTint="33"/>
            <w:vAlign w:val="center"/>
          </w:tcPr>
          <w:p w14:paraId="4F948602" w14:textId="77777777" w:rsidR="004660B7" w:rsidRPr="009D60A8" w:rsidRDefault="004660B7" w:rsidP="009D60A8">
            <w:pPr>
              <w:pStyle w:val="Paragrafoelenco"/>
              <w:spacing w:before="120" w:after="120" w:line="360" w:lineRule="atLeast"/>
              <w:ind w:left="0"/>
              <w:jc w:val="center"/>
              <w:rPr>
                <w:rFonts w:ascii="Arial" w:hAnsi="Arial" w:cs="Arial"/>
                <w:b/>
                <w:sz w:val="20"/>
                <w:szCs w:val="20"/>
              </w:rPr>
            </w:pPr>
            <w:r w:rsidRPr="009D60A8">
              <w:rPr>
                <w:rFonts w:ascii="Arial" w:hAnsi="Arial" w:cs="Arial"/>
                <w:b/>
                <w:sz w:val="20"/>
                <w:szCs w:val="20"/>
              </w:rPr>
              <w:t>Nome e Cognome</w:t>
            </w:r>
          </w:p>
        </w:tc>
        <w:tc>
          <w:tcPr>
            <w:tcW w:w="1740" w:type="dxa"/>
            <w:shd w:val="clear" w:color="auto" w:fill="D5DCE4" w:themeFill="text2" w:themeFillTint="33"/>
            <w:vAlign w:val="center"/>
          </w:tcPr>
          <w:p w14:paraId="0FE5EABF" w14:textId="77777777" w:rsidR="004660B7" w:rsidRPr="009D60A8" w:rsidRDefault="004660B7" w:rsidP="009D60A8">
            <w:pPr>
              <w:pStyle w:val="Paragrafoelenco"/>
              <w:spacing w:before="120" w:after="120" w:line="360" w:lineRule="atLeast"/>
              <w:ind w:left="0"/>
              <w:jc w:val="center"/>
              <w:rPr>
                <w:rFonts w:ascii="Arial" w:hAnsi="Arial" w:cs="Arial"/>
                <w:b/>
                <w:sz w:val="20"/>
                <w:szCs w:val="20"/>
              </w:rPr>
            </w:pPr>
            <w:r w:rsidRPr="009D60A8">
              <w:rPr>
                <w:rFonts w:ascii="Arial" w:hAnsi="Arial" w:cs="Arial"/>
                <w:b/>
                <w:sz w:val="20"/>
                <w:szCs w:val="20"/>
              </w:rPr>
              <w:t>Data di nascita</w:t>
            </w:r>
          </w:p>
        </w:tc>
        <w:tc>
          <w:tcPr>
            <w:tcW w:w="1740" w:type="dxa"/>
            <w:shd w:val="clear" w:color="auto" w:fill="D5DCE4" w:themeFill="text2" w:themeFillTint="33"/>
            <w:vAlign w:val="center"/>
          </w:tcPr>
          <w:p w14:paraId="026B6A12" w14:textId="77777777" w:rsidR="004660B7" w:rsidRPr="009D60A8" w:rsidRDefault="004660B7" w:rsidP="009D60A8">
            <w:pPr>
              <w:pStyle w:val="Paragrafoelenco"/>
              <w:spacing w:before="120" w:after="120" w:line="360" w:lineRule="atLeast"/>
              <w:ind w:left="0"/>
              <w:jc w:val="center"/>
              <w:rPr>
                <w:rFonts w:ascii="Arial" w:hAnsi="Arial" w:cs="Arial"/>
                <w:b/>
                <w:sz w:val="20"/>
                <w:szCs w:val="20"/>
              </w:rPr>
            </w:pPr>
            <w:r w:rsidRPr="009D60A8">
              <w:rPr>
                <w:rFonts w:ascii="Arial" w:hAnsi="Arial" w:cs="Arial"/>
                <w:b/>
                <w:sz w:val="20"/>
                <w:szCs w:val="20"/>
              </w:rPr>
              <w:t>Luogo di nascita</w:t>
            </w:r>
          </w:p>
        </w:tc>
        <w:tc>
          <w:tcPr>
            <w:tcW w:w="1740" w:type="dxa"/>
            <w:shd w:val="clear" w:color="auto" w:fill="D5DCE4" w:themeFill="text2" w:themeFillTint="33"/>
            <w:vAlign w:val="center"/>
          </w:tcPr>
          <w:p w14:paraId="6DD0EF5B" w14:textId="77777777" w:rsidR="004660B7" w:rsidRPr="009D60A8" w:rsidRDefault="004660B7" w:rsidP="009D60A8">
            <w:pPr>
              <w:pStyle w:val="Paragrafoelenco"/>
              <w:spacing w:before="120" w:after="120" w:line="360" w:lineRule="atLeast"/>
              <w:ind w:left="0"/>
              <w:jc w:val="center"/>
              <w:rPr>
                <w:rFonts w:ascii="Arial" w:hAnsi="Arial" w:cs="Arial"/>
                <w:b/>
                <w:sz w:val="20"/>
                <w:szCs w:val="20"/>
              </w:rPr>
            </w:pPr>
            <w:r w:rsidRPr="009D60A8">
              <w:rPr>
                <w:rFonts w:ascii="Arial" w:hAnsi="Arial" w:cs="Arial"/>
                <w:b/>
                <w:sz w:val="20"/>
                <w:szCs w:val="20"/>
              </w:rPr>
              <w:t>Codice fiscale</w:t>
            </w:r>
          </w:p>
        </w:tc>
        <w:tc>
          <w:tcPr>
            <w:tcW w:w="1760" w:type="dxa"/>
            <w:shd w:val="clear" w:color="auto" w:fill="D5DCE4" w:themeFill="text2" w:themeFillTint="33"/>
            <w:vAlign w:val="center"/>
          </w:tcPr>
          <w:p w14:paraId="037B6675" w14:textId="77777777" w:rsidR="004660B7" w:rsidRPr="009D60A8" w:rsidRDefault="004660B7" w:rsidP="009D60A8">
            <w:pPr>
              <w:pStyle w:val="Paragrafoelenco"/>
              <w:spacing w:before="120" w:after="120" w:line="360" w:lineRule="atLeast"/>
              <w:ind w:left="0"/>
              <w:jc w:val="center"/>
              <w:rPr>
                <w:rFonts w:ascii="Arial" w:hAnsi="Arial" w:cs="Arial"/>
                <w:b/>
                <w:sz w:val="20"/>
                <w:szCs w:val="20"/>
              </w:rPr>
            </w:pPr>
            <w:r w:rsidRPr="009D60A8">
              <w:rPr>
                <w:rFonts w:ascii="Arial" w:hAnsi="Arial" w:cs="Arial"/>
                <w:b/>
                <w:sz w:val="20"/>
                <w:szCs w:val="20"/>
              </w:rPr>
              <w:t>Incarico</w:t>
            </w:r>
          </w:p>
        </w:tc>
      </w:tr>
      <w:tr w:rsidR="004660B7" w:rsidRPr="009D60A8" w14:paraId="501B36D9" w14:textId="77777777" w:rsidTr="00992AB3">
        <w:tc>
          <w:tcPr>
            <w:tcW w:w="1490" w:type="dxa"/>
          </w:tcPr>
          <w:p w14:paraId="627CEFB7" w14:textId="77777777" w:rsidR="004660B7" w:rsidRPr="009D60A8" w:rsidRDefault="004660B7" w:rsidP="009D60A8">
            <w:pPr>
              <w:pStyle w:val="Paragrafoelenco"/>
              <w:spacing w:before="120" w:after="120" w:line="360" w:lineRule="atLeast"/>
              <w:ind w:left="0"/>
              <w:rPr>
                <w:rFonts w:ascii="Arial" w:hAnsi="Arial" w:cs="Arial"/>
                <w:bCs/>
                <w:noProof/>
                <w:sz w:val="20"/>
                <w:szCs w:val="20"/>
                <w:highlight w:val="lightGray"/>
              </w:rPr>
            </w:pPr>
            <w:r w:rsidRPr="009D60A8">
              <w:rPr>
                <w:rFonts w:ascii="Arial" w:hAnsi="Arial" w:cs="Arial"/>
                <w:bCs/>
                <w:noProof/>
                <w:sz w:val="20"/>
                <w:szCs w:val="20"/>
                <w:highlight w:val="lightGray"/>
              </w:rPr>
              <w:fldChar w:fldCharType="begin">
                <w:ffData>
                  <w:name w:val="Testo656"/>
                  <w:enabled/>
                  <w:calcOnExit w:val="0"/>
                  <w:textInput/>
                </w:ffData>
              </w:fldChar>
            </w:r>
            <w:r w:rsidRPr="009D60A8">
              <w:rPr>
                <w:rFonts w:ascii="Arial" w:hAnsi="Arial" w:cs="Arial"/>
                <w:bCs/>
                <w:noProof/>
                <w:sz w:val="20"/>
                <w:szCs w:val="20"/>
                <w:highlight w:val="lightGray"/>
              </w:rPr>
              <w:instrText xml:space="preserve"> FORMTEXT </w:instrText>
            </w:r>
            <w:r w:rsidRPr="009D60A8">
              <w:rPr>
                <w:rFonts w:ascii="Arial" w:hAnsi="Arial" w:cs="Arial"/>
                <w:bCs/>
                <w:noProof/>
                <w:sz w:val="20"/>
                <w:szCs w:val="20"/>
                <w:highlight w:val="lightGray"/>
              </w:rPr>
            </w:r>
            <w:r w:rsidRPr="009D60A8">
              <w:rPr>
                <w:rFonts w:ascii="Arial" w:hAnsi="Arial" w:cs="Arial"/>
                <w:bCs/>
                <w:noProof/>
                <w:sz w:val="20"/>
                <w:szCs w:val="20"/>
                <w:highlight w:val="lightGray"/>
              </w:rPr>
              <w:fldChar w:fldCharType="separate"/>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fldChar w:fldCharType="end"/>
            </w:r>
          </w:p>
        </w:tc>
        <w:tc>
          <w:tcPr>
            <w:tcW w:w="1740" w:type="dxa"/>
          </w:tcPr>
          <w:p w14:paraId="6E052E72" w14:textId="77777777" w:rsidR="004660B7" w:rsidRPr="009D60A8" w:rsidRDefault="004660B7" w:rsidP="009D60A8">
            <w:pPr>
              <w:pStyle w:val="Paragrafoelenco"/>
              <w:spacing w:before="120" w:after="120" w:line="360" w:lineRule="atLeast"/>
              <w:ind w:left="0"/>
              <w:rPr>
                <w:rFonts w:ascii="Arial" w:hAnsi="Arial" w:cs="Arial"/>
                <w:bCs/>
                <w:noProof/>
                <w:sz w:val="20"/>
                <w:szCs w:val="20"/>
                <w:highlight w:val="lightGray"/>
              </w:rPr>
            </w:pPr>
            <w:r w:rsidRPr="009D60A8">
              <w:rPr>
                <w:rFonts w:ascii="Arial" w:hAnsi="Arial" w:cs="Arial"/>
                <w:bCs/>
                <w:noProof/>
                <w:sz w:val="20"/>
                <w:szCs w:val="20"/>
                <w:highlight w:val="lightGray"/>
              </w:rPr>
              <w:fldChar w:fldCharType="begin">
                <w:ffData>
                  <w:name w:val="Testo656"/>
                  <w:enabled/>
                  <w:calcOnExit w:val="0"/>
                  <w:textInput/>
                </w:ffData>
              </w:fldChar>
            </w:r>
            <w:r w:rsidRPr="009D60A8">
              <w:rPr>
                <w:rFonts w:ascii="Arial" w:hAnsi="Arial" w:cs="Arial"/>
                <w:bCs/>
                <w:noProof/>
                <w:sz w:val="20"/>
                <w:szCs w:val="20"/>
                <w:highlight w:val="lightGray"/>
              </w:rPr>
              <w:instrText xml:space="preserve"> FORMTEXT </w:instrText>
            </w:r>
            <w:r w:rsidRPr="009D60A8">
              <w:rPr>
                <w:rFonts w:ascii="Arial" w:hAnsi="Arial" w:cs="Arial"/>
                <w:bCs/>
                <w:noProof/>
                <w:sz w:val="20"/>
                <w:szCs w:val="20"/>
                <w:highlight w:val="lightGray"/>
              </w:rPr>
            </w:r>
            <w:r w:rsidRPr="009D60A8">
              <w:rPr>
                <w:rFonts w:ascii="Arial" w:hAnsi="Arial" w:cs="Arial"/>
                <w:bCs/>
                <w:noProof/>
                <w:sz w:val="20"/>
                <w:szCs w:val="20"/>
                <w:highlight w:val="lightGray"/>
              </w:rPr>
              <w:fldChar w:fldCharType="separate"/>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fldChar w:fldCharType="end"/>
            </w:r>
          </w:p>
        </w:tc>
        <w:tc>
          <w:tcPr>
            <w:tcW w:w="1740" w:type="dxa"/>
          </w:tcPr>
          <w:p w14:paraId="57D3CBFD" w14:textId="77777777" w:rsidR="004660B7" w:rsidRPr="009D60A8" w:rsidRDefault="004660B7" w:rsidP="009D60A8">
            <w:pPr>
              <w:pStyle w:val="Paragrafoelenco"/>
              <w:spacing w:before="120" w:after="120" w:line="360" w:lineRule="atLeast"/>
              <w:ind w:left="0"/>
              <w:rPr>
                <w:rFonts w:ascii="Arial" w:hAnsi="Arial" w:cs="Arial"/>
                <w:bCs/>
                <w:noProof/>
                <w:sz w:val="20"/>
                <w:szCs w:val="20"/>
                <w:highlight w:val="lightGray"/>
              </w:rPr>
            </w:pPr>
            <w:r w:rsidRPr="009D60A8">
              <w:rPr>
                <w:rFonts w:ascii="Arial" w:hAnsi="Arial" w:cs="Arial"/>
                <w:bCs/>
                <w:noProof/>
                <w:sz w:val="20"/>
                <w:szCs w:val="20"/>
                <w:highlight w:val="lightGray"/>
              </w:rPr>
              <w:fldChar w:fldCharType="begin">
                <w:ffData>
                  <w:name w:val="Testo656"/>
                  <w:enabled/>
                  <w:calcOnExit w:val="0"/>
                  <w:textInput/>
                </w:ffData>
              </w:fldChar>
            </w:r>
            <w:r w:rsidRPr="009D60A8">
              <w:rPr>
                <w:rFonts w:ascii="Arial" w:hAnsi="Arial" w:cs="Arial"/>
                <w:bCs/>
                <w:noProof/>
                <w:sz w:val="20"/>
                <w:szCs w:val="20"/>
                <w:highlight w:val="lightGray"/>
              </w:rPr>
              <w:instrText xml:space="preserve"> FORMTEXT </w:instrText>
            </w:r>
            <w:r w:rsidRPr="009D60A8">
              <w:rPr>
                <w:rFonts w:ascii="Arial" w:hAnsi="Arial" w:cs="Arial"/>
                <w:bCs/>
                <w:noProof/>
                <w:sz w:val="20"/>
                <w:szCs w:val="20"/>
                <w:highlight w:val="lightGray"/>
              </w:rPr>
            </w:r>
            <w:r w:rsidRPr="009D60A8">
              <w:rPr>
                <w:rFonts w:ascii="Arial" w:hAnsi="Arial" w:cs="Arial"/>
                <w:bCs/>
                <w:noProof/>
                <w:sz w:val="20"/>
                <w:szCs w:val="20"/>
                <w:highlight w:val="lightGray"/>
              </w:rPr>
              <w:fldChar w:fldCharType="separate"/>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fldChar w:fldCharType="end"/>
            </w:r>
          </w:p>
        </w:tc>
        <w:tc>
          <w:tcPr>
            <w:tcW w:w="1740" w:type="dxa"/>
          </w:tcPr>
          <w:p w14:paraId="73459D6C" w14:textId="77777777" w:rsidR="004660B7" w:rsidRPr="009D60A8" w:rsidRDefault="004660B7" w:rsidP="009D60A8">
            <w:pPr>
              <w:pStyle w:val="Paragrafoelenco"/>
              <w:spacing w:before="120" w:after="120" w:line="360" w:lineRule="atLeast"/>
              <w:ind w:left="0"/>
              <w:rPr>
                <w:rFonts w:ascii="Arial" w:hAnsi="Arial" w:cs="Arial"/>
                <w:bCs/>
                <w:noProof/>
                <w:sz w:val="20"/>
                <w:szCs w:val="20"/>
                <w:highlight w:val="lightGray"/>
              </w:rPr>
            </w:pPr>
            <w:r w:rsidRPr="009D60A8">
              <w:rPr>
                <w:rFonts w:ascii="Arial" w:hAnsi="Arial" w:cs="Arial"/>
                <w:bCs/>
                <w:noProof/>
                <w:sz w:val="20"/>
                <w:szCs w:val="20"/>
                <w:highlight w:val="lightGray"/>
              </w:rPr>
              <w:fldChar w:fldCharType="begin">
                <w:ffData>
                  <w:name w:val="Testo656"/>
                  <w:enabled/>
                  <w:calcOnExit w:val="0"/>
                  <w:textInput/>
                </w:ffData>
              </w:fldChar>
            </w:r>
            <w:r w:rsidRPr="009D60A8">
              <w:rPr>
                <w:rFonts w:ascii="Arial" w:hAnsi="Arial" w:cs="Arial"/>
                <w:bCs/>
                <w:noProof/>
                <w:sz w:val="20"/>
                <w:szCs w:val="20"/>
                <w:highlight w:val="lightGray"/>
              </w:rPr>
              <w:instrText xml:space="preserve"> FORMTEXT </w:instrText>
            </w:r>
            <w:r w:rsidRPr="009D60A8">
              <w:rPr>
                <w:rFonts w:ascii="Arial" w:hAnsi="Arial" w:cs="Arial"/>
                <w:bCs/>
                <w:noProof/>
                <w:sz w:val="20"/>
                <w:szCs w:val="20"/>
                <w:highlight w:val="lightGray"/>
              </w:rPr>
            </w:r>
            <w:r w:rsidRPr="009D60A8">
              <w:rPr>
                <w:rFonts w:ascii="Arial" w:hAnsi="Arial" w:cs="Arial"/>
                <w:bCs/>
                <w:noProof/>
                <w:sz w:val="20"/>
                <w:szCs w:val="20"/>
                <w:highlight w:val="lightGray"/>
              </w:rPr>
              <w:fldChar w:fldCharType="separate"/>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fldChar w:fldCharType="end"/>
            </w:r>
          </w:p>
        </w:tc>
        <w:tc>
          <w:tcPr>
            <w:tcW w:w="1760" w:type="dxa"/>
          </w:tcPr>
          <w:p w14:paraId="50B52362" w14:textId="77777777" w:rsidR="004660B7" w:rsidRPr="009D60A8" w:rsidRDefault="004660B7" w:rsidP="009D60A8">
            <w:pPr>
              <w:pStyle w:val="Paragrafoelenco"/>
              <w:spacing w:before="120" w:after="120" w:line="360" w:lineRule="atLeast"/>
              <w:ind w:left="0"/>
              <w:rPr>
                <w:rFonts w:ascii="Arial" w:hAnsi="Arial" w:cs="Arial"/>
                <w:bCs/>
                <w:noProof/>
                <w:sz w:val="20"/>
                <w:szCs w:val="20"/>
                <w:highlight w:val="lightGray"/>
              </w:rPr>
            </w:pPr>
            <w:r w:rsidRPr="009D60A8">
              <w:rPr>
                <w:rFonts w:ascii="Arial" w:hAnsi="Arial" w:cs="Arial"/>
                <w:bCs/>
                <w:noProof/>
                <w:sz w:val="20"/>
                <w:szCs w:val="20"/>
                <w:highlight w:val="lightGray"/>
              </w:rPr>
              <w:fldChar w:fldCharType="begin">
                <w:ffData>
                  <w:name w:val="Testo656"/>
                  <w:enabled/>
                  <w:calcOnExit w:val="0"/>
                  <w:textInput/>
                </w:ffData>
              </w:fldChar>
            </w:r>
            <w:r w:rsidRPr="009D60A8">
              <w:rPr>
                <w:rFonts w:ascii="Arial" w:hAnsi="Arial" w:cs="Arial"/>
                <w:bCs/>
                <w:noProof/>
                <w:sz w:val="20"/>
                <w:szCs w:val="20"/>
                <w:highlight w:val="lightGray"/>
              </w:rPr>
              <w:instrText xml:space="preserve"> FORMTEXT </w:instrText>
            </w:r>
            <w:r w:rsidRPr="009D60A8">
              <w:rPr>
                <w:rFonts w:ascii="Arial" w:hAnsi="Arial" w:cs="Arial"/>
                <w:bCs/>
                <w:noProof/>
                <w:sz w:val="20"/>
                <w:szCs w:val="20"/>
                <w:highlight w:val="lightGray"/>
              </w:rPr>
            </w:r>
            <w:r w:rsidRPr="009D60A8">
              <w:rPr>
                <w:rFonts w:ascii="Arial" w:hAnsi="Arial" w:cs="Arial"/>
                <w:bCs/>
                <w:noProof/>
                <w:sz w:val="20"/>
                <w:szCs w:val="20"/>
                <w:highlight w:val="lightGray"/>
              </w:rPr>
              <w:fldChar w:fldCharType="separate"/>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fldChar w:fldCharType="end"/>
            </w:r>
          </w:p>
        </w:tc>
      </w:tr>
      <w:tr w:rsidR="004660B7" w:rsidRPr="009D60A8" w14:paraId="1F2FEF62" w14:textId="77777777" w:rsidTr="00992AB3">
        <w:tc>
          <w:tcPr>
            <w:tcW w:w="1490" w:type="dxa"/>
          </w:tcPr>
          <w:p w14:paraId="3F141147" w14:textId="77777777" w:rsidR="004660B7" w:rsidRPr="009D60A8" w:rsidRDefault="004660B7" w:rsidP="009D60A8">
            <w:pPr>
              <w:pStyle w:val="Paragrafoelenco"/>
              <w:spacing w:before="120" w:after="120" w:line="360" w:lineRule="atLeast"/>
              <w:ind w:left="0"/>
              <w:rPr>
                <w:rFonts w:ascii="Arial" w:hAnsi="Arial" w:cs="Arial"/>
                <w:bCs/>
                <w:noProof/>
                <w:sz w:val="20"/>
                <w:szCs w:val="20"/>
                <w:highlight w:val="lightGray"/>
              </w:rPr>
            </w:pPr>
            <w:r w:rsidRPr="009D60A8">
              <w:rPr>
                <w:rFonts w:ascii="Arial" w:hAnsi="Arial" w:cs="Arial"/>
                <w:bCs/>
                <w:noProof/>
                <w:sz w:val="20"/>
                <w:szCs w:val="20"/>
                <w:highlight w:val="lightGray"/>
              </w:rPr>
              <w:fldChar w:fldCharType="begin">
                <w:ffData>
                  <w:name w:val="Testo656"/>
                  <w:enabled/>
                  <w:calcOnExit w:val="0"/>
                  <w:textInput/>
                </w:ffData>
              </w:fldChar>
            </w:r>
            <w:r w:rsidRPr="009D60A8">
              <w:rPr>
                <w:rFonts w:ascii="Arial" w:hAnsi="Arial" w:cs="Arial"/>
                <w:bCs/>
                <w:noProof/>
                <w:sz w:val="20"/>
                <w:szCs w:val="20"/>
                <w:highlight w:val="lightGray"/>
              </w:rPr>
              <w:instrText xml:space="preserve"> FORMTEXT </w:instrText>
            </w:r>
            <w:r w:rsidRPr="009D60A8">
              <w:rPr>
                <w:rFonts w:ascii="Arial" w:hAnsi="Arial" w:cs="Arial"/>
                <w:bCs/>
                <w:noProof/>
                <w:sz w:val="20"/>
                <w:szCs w:val="20"/>
                <w:highlight w:val="lightGray"/>
              </w:rPr>
            </w:r>
            <w:r w:rsidRPr="009D60A8">
              <w:rPr>
                <w:rFonts w:ascii="Arial" w:hAnsi="Arial" w:cs="Arial"/>
                <w:bCs/>
                <w:noProof/>
                <w:sz w:val="20"/>
                <w:szCs w:val="20"/>
                <w:highlight w:val="lightGray"/>
              </w:rPr>
              <w:fldChar w:fldCharType="separate"/>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fldChar w:fldCharType="end"/>
            </w:r>
          </w:p>
        </w:tc>
        <w:tc>
          <w:tcPr>
            <w:tcW w:w="1740" w:type="dxa"/>
          </w:tcPr>
          <w:p w14:paraId="7FE7A097" w14:textId="77777777" w:rsidR="004660B7" w:rsidRPr="009D60A8" w:rsidRDefault="004660B7" w:rsidP="009D60A8">
            <w:pPr>
              <w:pStyle w:val="Paragrafoelenco"/>
              <w:spacing w:before="120" w:after="120" w:line="360" w:lineRule="atLeast"/>
              <w:ind w:left="0"/>
              <w:rPr>
                <w:rFonts w:ascii="Arial" w:hAnsi="Arial" w:cs="Arial"/>
                <w:bCs/>
                <w:noProof/>
                <w:sz w:val="20"/>
                <w:szCs w:val="20"/>
                <w:highlight w:val="lightGray"/>
              </w:rPr>
            </w:pPr>
            <w:r w:rsidRPr="009D60A8">
              <w:rPr>
                <w:rFonts w:ascii="Arial" w:hAnsi="Arial" w:cs="Arial"/>
                <w:bCs/>
                <w:noProof/>
                <w:sz w:val="20"/>
                <w:szCs w:val="20"/>
                <w:highlight w:val="lightGray"/>
              </w:rPr>
              <w:fldChar w:fldCharType="begin">
                <w:ffData>
                  <w:name w:val="Testo656"/>
                  <w:enabled/>
                  <w:calcOnExit w:val="0"/>
                  <w:textInput/>
                </w:ffData>
              </w:fldChar>
            </w:r>
            <w:r w:rsidRPr="009D60A8">
              <w:rPr>
                <w:rFonts w:ascii="Arial" w:hAnsi="Arial" w:cs="Arial"/>
                <w:bCs/>
                <w:noProof/>
                <w:sz w:val="20"/>
                <w:szCs w:val="20"/>
                <w:highlight w:val="lightGray"/>
              </w:rPr>
              <w:instrText xml:space="preserve"> FORMTEXT </w:instrText>
            </w:r>
            <w:r w:rsidRPr="009D60A8">
              <w:rPr>
                <w:rFonts w:ascii="Arial" w:hAnsi="Arial" w:cs="Arial"/>
                <w:bCs/>
                <w:noProof/>
                <w:sz w:val="20"/>
                <w:szCs w:val="20"/>
                <w:highlight w:val="lightGray"/>
              </w:rPr>
            </w:r>
            <w:r w:rsidRPr="009D60A8">
              <w:rPr>
                <w:rFonts w:ascii="Arial" w:hAnsi="Arial" w:cs="Arial"/>
                <w:bCs/>
                <w:noProof/>
                <w:sz w:val="20"/>
                <w:szCs w:val="20"/>
                <w:highlight w:val="lightGray"/>
              </w:rPr>
              <w:fldChar w:fldCharType="separate"/>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fldChar w:fldCharType="end"/>
            </w:r>
          </w:p>
        </w:tc>
        <w:tc>
          <w:tcPr>
            <w:tcW w:w="1740" w:type="dxa"/>
          </w:tcPr>
          <w:p w14:paraId="7408ABDA" w14:textId="77777777" w:rsidR="004660B7" w:rsidRPr="009D60A8" w:rsidRDefault="004660B7" w:rsidP="009D60A8">
            <w:pPr>
              <w:pStyle w:val="Paragrafoelenco"/>
              <w:spacing w:before="120" w:after="120" w:line="360" w:lineRule="atLeast"/>
              <w:ind w:left="0"/>
              <w:rPr>
                <w:rFonts w:ascii="Arial" w:hAnsi="Arial" w:cs="Arial"/>
                <w:bCs/>
                <w:noProof/>
                <w:sz w:val="20"/>
                <w:szCs w:val="20"/>
                <w:highlight w:val="lightGray"/>
              </w:rPr>
            </w:pPr>
            <w:r w:rsidRPr="009D60A8">
              <w:rPr>
                <w:rFonts w:ascii="Arial" w:hAnsi="Arial" w:cs="Arial"/>
                <w:bCs/>
                <w:noProof/>
                <w:sz w:val="20"/>
                <w:szCs w:val="20"/>
                <w:highlight w:val="lightGray"/>
              </w:rPr>
              <w:fldChar w:fldCharType="begin">
                <w:ffData>
                  <w:name w:val="Testo656"/>
                  <w:enabled/>
                  <w:calcOnExit w:val="0"/>
                  <w:textInput/>
                </w:ffData>
              </w:fldChar>
            </w:r>
            <w:r w:rsidRPr="009D60A8">
              <w:rPr>
                <w:rFonts w:ascii="Arial" w:hAnsi="Arial" w:cs="Arial"/>
                <w:bCs/>
                <w:noProof/>
                <w:sz w:val="20"/>
                <w:szCs w:val="20"/>
                <w:highlight w:val="lightGray"/>
              </w:rPr>
              <w:instrText xml:space="preserve"> FORMTEXT </w:instrText>
            </w:r>
            <w:r w:rsidRPr="009D60A8">
              <w:rPr>
                <w:rFonts w:ascii="Arial" w:hAnsi="Arial" w:cs="Arial"/>
                <w:bCs/>
                <w:noProof/>
                <w:sz w:val="20"/>
                <w:szCs w:val="20"/>
                <w:highlight w:val="lightGray"/>
              </w:rPr>
            </w:r>
            <w:r w:rsidRPr="009D60A8">
              <w:rPr>
                <w:rFonts w:ascii="Arial" w:hAnsi="Arial" w:cs="Arial"/>
                <w:bCs/>
                <w:noProof/>
                <w:sz w:val="20"/>
                <w:szCs w:val="20"/>
                <w:highlight w:val="lightGray"/>
              </w:rPr>
              <w:fldChar w:fldCharType="separate"/>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fldChar w:fldCharType="end"/>
            </w:r>
          </w:p>
        </w:tc>
        <w:tc>
          <w:tcPr>
            <w:tcW w:w="1740" w:type="dxa"/>
          </w:tcPr>
          <w:p w14:paraId="0BB5B2B9" w14:textId="77777777" w:rsidR="004660B7" w:rsidRPr="009D60A8" w:rsidRDefault="004660B7" w:rsidP="009D60A8">
            <w:pPr>
              <w:pStyle w:val="Paragrafoelenco"/>
              <w:spacing w:before="120" w:after="120" w:line="360" w:lineRule="atLeast"/>
              <w:ind w:left="0"/>
              <w:rPr>
                <w:rFonts w:ascii="Arial" w:hAnsi="Arial" w:cs="Arial"/>
                <w:bCs/>
                <w:noProof/>
                <w:sz w:val="20"/>
                <w:szCs w:val="20"/>
                <w:highlight w:val="lightGray"/>
              </w:rPr>
            </w:pPr>
            <w:r w:rsidRPr="009D60A8">
              <w:rPr>
                <w:rFonts w:ascii="Arial" w:hAnsi="Arial" w:cs="Arial"/>
                <w:bCs/>
                <w:noProof/>
                <w:sz w:val="20"/>
                <w:szCs w:val="20"/>
                <w:highlight w:val="lightGray"/>
              </w:rPr>
              <w:fldChar w:fldCharType="begin">
                <w:ffData>
                  <w:name w:val="Testo656"/>
                  <w:enabled/>
                  <w:calcOnExit w:val="0"/>
                  <w:textInput/>
                </w:ffData>
              </w:fldChar>
            </w:r>
            <w:r w:rsidRPr="009D60A8">
              <w:rPr>
                <w:rFonts w:ascii="Arial" w:hAnsi="Arial" w:cs="Arial"/>
                <w:bCs/>
                <w:noProof/>
                <w:sz w:val="20"/>
                <w:szCs w:val="20"/>
                <w:highlight w:val="lightGray"/>
              </w:rPr>
              <w:instrText xml:space="preserve"> FORMTEXT </w:instrText>
            </w:r>
            <w:r w:rsidRPr="009D60A8">
              <w:rPr>
                <w:rFonts w:ascii="Arial" w:hAnsi="Arial" w:cs="Arial"/>
                <w:bCs/>
                <w:noProof/>
                <w:sz w:val="20"/>
                <w:szCs w:val="20"/>
                <w:highlight w:val="lightGray"/>
              </w:rPr>
            </w:r>
            <w:r w:rsidRPr="009D60A8">
              <w:rPr>
                <w:rFonts w:ascii="Arial" w:hAnsi="Arial" w:cs="Arial"/>
                <w:bCs/>
                <w:noProof/>
                <w:sz w:val="20"/>
                <w:szCs w:val="20"/>
                <w:highlight w:val="lightGray"/>
              </w:rPr>
              <w:fldChar w:fldCharType="separate"/>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fldChar w:fldCharType="end"/>
            </w:r>
          </w:p>
        </w:tc>
        <w:tc>
          <w:tcPr>
            <w:tcW w:w="1760" w:type="dxa"/>
          </w:tcPr>
          <w:p w14:paraId="549625AB" w14:textId="77777777" w:rsidR="004660B7" w:rsidRPr="009D60A8" w:rsidRDefault="004660B7" w:rsidP="009D60A8">
            <w:pPr>
              <w:pStyle w:val="Paragrafoelenco"/>
              <w:spacing w:before="120" w:after="120" w:line="360" w:lineRule="atLeast"/>
              <w:ind w:left="0"/>
              <w:rPr>
                <w:rFonts w:ascii="Arial" w:hAnsi="Arial" w:cs="Arial"/>
                <w:bCs/>
                <w:noProof/>
                <w:sz w:val="20"/>
                <w:szCs w:val="20"/>
                <w:highlight w:val="lightGray"/>
              </w:rPr>
            </w:pPr>
            <w:r w:rsidRPr="009D60A8">
              <w:rPr>
                <w:rFonts w:ascii="Arial" w:hAnsi="Arial" w:cs="Arial"/>
                <w:bCs/>
                <w:noProof/>
                <w:sz w:val="20"/>
                <w:szCs w:val="20"/>
                <w:highlight w:val="lightGray"/>
              </w:rPr>
              <w:fldChar w:fldCharType="begin">
                <w:ffData>
                  <w:name w:val="Testo656"/>
                  <w:enabled/>
                  <w:calcOnExit w:val="0"/>
                  <w:textInput/>
                </w:ffData>
              </w:fldChar>
            </w:r>
            <w:r w:rsidRPr="009D60A8">
              <w:rPr>
                <w:rFonts w:ascii="Arial" w:hAnsi="Arial" w:cs="Arial"/>
                <w:bCs/>
                <w:noProof/>
                <w:sz w:val="20"/>
                <w:szCs w:val="20"/>
                <w:highlight w:val="lightGray"/>
              </w:rPr>
              <w:instrText xml:space="preserve"> FORMTEXT </w:instrText>
            </w:r>
            <w:r w:rsidRPr="009D60A8">
              <w:rPr>
                <w:rFonts w:ascii="Arial" w:hAnsi="Arial" w:cs="Arial"/>
                <w:bCs/>
                <w:noProof/>
                <w:sz w:val="20"/>
                <w:szCs w:val="20"/>
                <w:highlight w:val="lightGray"/>
              </w:rPr>
            </w:r>
            <w:r w:rsidRPr="009D60A8">
              <w:rPr>
                <w:rFonts w:ascii="Arial" w:hAnsi="Arial" w:cs="Arial"/>
                <w:bCs/>
                <w:noProof/>
                <w:sz w:val="20"/>
                <w:szCs w:val="20"/>
                <w:highlight w:val="lightGray"/>
              </w:rPr>
              <w:fldChar w:fldCharType="separate"/>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fldChar w:fldCharType="end"/>
            </w:r>
          </w:p>
        </w:tc>
      </w:tr>
      <w:tr w:rsidR="004660B7" w:rsidRPr="009D60A8" w14:paraId="1DFF2362" w14:textId="77777777" w:rsidTr="00992AB3">
        <w:tc>
          <w:tcPr>
            <w:tcW w:w="1490" w:type="dxa"/>
          </w:tcPr>
          <w:p w14:paraId="0CFF496A" w14:textId="77777777" w:rsidR="004660B7" w:rsidRPr="009D60A8" w:rsidRDefault="004660B7" w:rsidP="009D60A8">
            <w:pPr>
              <w:pStyle w:val="Paragrafoelenco"/>
              <w:spacing w:before="120" w:after="120" w:line="360" w:lineRule="atLeast"/>
              <w:ind w:left="0"/>
              <w:rPr>
                <w:rFonts w:ascii="Arial" w:hAnsi="Arial" w:cs="Arial"/>
                <w:bCs/>
                <w:noProof/>
                <w:sz w:val="20"/>
                <w:szCs w:val="20"/>
                <w:highlight w:val="lightGray"/>
              </w:rPr>
            </w:pPr>
            <w:r w:rsidRPr="009D60A8">
              <w:rPr>
                <w:rFonts w:ascii="Arial" w:hAnsi="Arial" w:cs="Arial"/>
                <w:bCs/>
                <w:noProof/>
                <w:sz w:val="20"/>
                <w:szCs w:val="20"/>
                <w:highlight w:val="lightGray"/>
              </w:rPr>
              <w:fldChar w:fldCharType="begin">
                <w:ffData>
                  <w:name w:val="Testo656"/>
                  <w:enabled/>
                  <w:calcOnExit w:val="0"/>
                  <w:textInput/>
                </w:ffData>
              </w:fldChar>
            </w:r>
            <w:r w:rsidRPr="009D60A8">
              <w:rPr>
                <w:rFonts w:ascii="Arial" w:hAnsi="Arial" w:cs="Arial"/>
                <w:bCs/>
                <w:noProof/>
                <w:sz w:val="20"/>
                <w:szCs w:val="20"/>
                <w:highlight w:val="lightGray"/>
              </w:rPr>
              <w:instrText xml:space="preserve"> FORMTEXT </w:instrText>
            </w:r>
            <w:r w:rsidRPr="009D60A8">
              <w:rPr>
                <w:rFonts w:ascii="Arial" w:hAnsi="Arial" w:cs="Arial"/>
                <w:bCs/>
                <w:noProof/>
                <w:sz w:val="20"/>
                <w:szCs w:val="20"/>
                <w:highlight w:val="lightGray"/>
              </w:rPr>
            </w:r>
            <w:r w:rsidRPr="009D60A8">
              <w:rPr>
                <w:rFonts w:ascii="Arial" w:hAnsi="Arial" w:cs="Arial"/>
                <w:bCs/>
                <w:noProof/>
                <w:sz w:val="20"/>
                <w:szCs w:val="20"/>
                <w:highlight w:val="lightGray"/>
              </w:rPr>
              <w:fldChar w:fldCharType="separate"/>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fldChar w:fldCharType="end"/>
            </w:r>
          </w:p>
        </w:tc>
        <w:tc>
          <w:tcPr>
            <w:tcW w:w="1740" w:type="dxa"/>
          </w:tcPr>
          <w:p w14:paraId="38B00D92" w14:textId="77777777" w:rsidR="004660B7" w:rsidRPr="009D60A8" w:rsidRDefault="004660B7" w:rsidP="009D60A8">
            <w:pPr>
              <w:pStyle w:val="Paragrafoelenco"/>
              <w:spacing w:before="120" w:after="120" w:line="360" w:lineRule="atLeast"/>
              <w:ind w:left="0"/>
              <w:rPr>
                <w:rFonts w:ascii="Arial" w:hAnsi="Arial" w:cs="Arial"/>
                <w:bCs/>
                <w:noProof/>
                <w:sz w:val="20"/>
                <w:szCs w:val="20"/>
                <w:highlight w:val="lightGray"/>
              </w:rPr>
            </w:pPr>
            <w:r w:rsidRPr="009D60A8">
              <w:rPr>
                <w:rFonts w:ascii="Arial" w:hAnsi="Arial" w:cs="Arial"/>
                <w:bCs/>
                <w:noProof/>
                <w:sz w:val="20"/>
                <w:szCs w:val="20"/>
                <w:highlight w:val="lightGray"/>
              </w:rPr>
              <w:fldChar w:fldCharType="begin">
                <w:ffData>
                  <w:name w:val="Testo656"/>
                  <w:enabled/>
                  <w:calcOnExit w:val="0"/>
                  <w:textInput/>
                </w:ffData>
              </w:fldChar>
            </w:r>
            <w:r w:rsidRPr="009D60A8">
              <w:rPr>
                <w:rFonts w:ascii="Arial" w:hAnsi="Arial" w:cs="Arial"/>
                <w:bCs/>
                <w:noProof/>
                <w:sz w:val="20"/>
                <w:szCs w:val="20"/>
                <w:highlight w:val="lightGray"/>
              </w:rPr>
              <w:instrText xml:space="preserve"> FORMTEXT </w:instrText>
            </w:r>
            <w:r w:rsidRPr="009D60A8">
              <w:rPr>
                <w:rFonts w:ascii="Arial" w:hAnsi="Arial" w:cs="Arial"/>
                <w:bCs/>
                <w:noProof/>
                <w:sz w:val="20"/>
                <w:szCs w:val="20"/>
                <w:highlight w:val="lightGray"/>
              </w:rPr>
            </w:r>
            <w:r w:rsidRPr="009D60A8">
              <w:rPr>
                <w:rFonts w:ascii="Arial" w:hAnsi="Arial" w:cs="Arial"/>
                <w:bCs/>
                <w:noProof/>
                <w:sz w:val="20"/>
                <w:szCs w:val="20"/>
                <w:highlight w:val="lightGray"/>
              </w:rPr>
              <w:fldChar w:fldCharType="separate"/>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fldChar w:fldCharType="end"/>
            </w:r>
          </w:p>
        </w:tc>
        <w:tc>
          <w:tcPr>
            <w:tcW w:w="1740" w:type="dxa"/>
          </w:tcPr>
          <w:p w14:paraId="55057E5E" w14:textId="77777777" w:rsidR="004660B7" w:rsidRPr="009D60A8" w:rsidRDefault="004660B7" w:rsidP="009D60A8">
            <w:pPr>
              <w:pStyle w:val="Paragrafoelenco"/>
              <w:spacing w:before="120" w:after="120" w:line="360" w:lineRule="atLeast"/>
              <w:ind w:left="0"/>
              <w:rPr>
                <w:rFonts w:ascii="Arial" w:hAnsi="Arial" w:cs="Arial"/>
                <w:bCs/>
                <w:noProof/>
                <w:sz w:val="20"/>
                <w:szCs w:val="20"/>
                <w:highlight w:val="lightGray"/>
              </w:rPr>
            </w:pPr>
            <w:r w:rsidRPr="009D60A8">
              <w:rPr>
                <w:rFonts w:ascii="Arial" w:hAnsi="Arial" w:cs="Arial"/>
                <w:bCs/>
                <w:noProof/>
                <w:sz w:val="20"/>
                <w:szCs w:val="20"/>
                <w:highlight w:val="lightGray"/>
              </w:rPr>
              <w:fldChar w:fldCharType="begin">
                <w:ffData>
                  <w:name w:val="Testo656"/>
                  <w:enabled/>
                  <w:calcOnExit w:val="0"/>
                  <w:textInput/>
                </w:ffData>
              </w:fldChar>
            </w:r>
            <w:r w:rsidRPr="009D60A8">
              <w:rPr>
                <w:rFonts w:ascii="Arial" w:hAnsi="Arial" w:cs="Arial"/>
                <w:bCs/>
                <w:noProof/>
                <w:sz w:val="20"/>
                <w:szCs w:val="20"/>
                <w:highlight w:val="lightGray"/>
              </w:rPr>
              <w:instrText xml:space="preserve"> FORMTEXT </w:instrText>
            </w:r>
            <w:r w:rsidRPr="009D60A8">
              <w:rPr>
                <w:rFonts w:ascii="Arial" w:hAnsi="Arial" w:cs="Arial"/>
                <w:bCs/>
                <w:noProof/>
                <w:sz w:val="20"/>
                <w:szCs w:val="20"/>
                <w:highlight w:val="lightGray"/>
              </w:rPr>
            </w:r>
            <w:r w:rsidRPr="009D60A8">
              <w:rPr>
                <w:rFonts w:ascii="Arial" w:hAnsi="Arial" w:cs="Arial"/>
                <w:bCs/>
                <w:noProof/>
                <w:sz w:val="20"/>
                <w:szCs w:val="20"/>
                <w:highlight w:val="lightGray"/>
              </w:rPr>
              <w:fldChar w:fldCharType="separate"/>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fldChar w:fldCharType="end"/>
            </w:r>
          </w:p>
        </w:tc>
        <w:tc>
          <w:tcPr>
            <w:tcW w:w="1740" w:type="dxa"/>
          </w:tcPr>
          <w:p w14:paraId="4ECDBE4E" w14:textId="77777777" w:rsidR="004660B7" w:rsidRPr="009D60A8" w:rsidRDefault="004660B7" w:rsidP="009D60A8">
            <w:pPr>
              <w:pStyle w:val="Paragrafoelenco"/>
              <w:spacing w:before="120" w:after="120" w:line="360" w:lineRule="atLeast"/>
              <w:ind w:left="0"/>
              <w:rPr>
                <w:rFonts w:ascii="Arial" w:hAnsi="Arial" w:cs="Arial"/>
                <w:bCs/>
                <w:noProof/>
                <w:sz w:val="20"/>
                <w:szCs w:val="20"/>
                <w:highlight w:val="lightGray"/>
              </w:rPr>
            </w:pPr>
            <w:r w:rsidRPr="009D60A8">
              <w:rPr>
                <w:rFonts w:ascii="Arial" w:hAnsi="Arial" w:cs="Arial"/>
                <w:bCs/>
                <w:noProof/>
                <w:sz w:val="20"/>
                <w:szCs w:val="20"/>
                <w:highlight w:val="lightGray"/>
              </w:rPr>
              <w:fldChar w:fldCharType="begin">
                <w:ffData>
                  <w:name w:val="Testo656"/>
                  <w:enabled/>
                  <w:calcOnExit w:val="0"/>
                  <w:textInput/>
                </w:ffData>
              </w:fldChar>
            </w:r>
            <w:r w:rsidRPr="009D60A8">
              <w:rPr>
                <w:rFonts w:ascii="Arial" w:hAnsi="Arial" w:cs="Arial"/>
                <w:bCs/>
                <w:noProof/>
                <w:sz w:val="20"/>
                <w:szCs w:val="20"/>
                <w:highlight w:val="lightGray"/>
              </w:rPr>
              <w:instrText xml:space="preserve"> FORMTEXT </w:instrText>
            </w:r>
            <w:r w:rsidRPr="009D60A8">
              <w:rPr>
                <w:rFonts w:ascii="Arial" w:hAnsi="Arial" w:cs="Arial"/>
                <w:bCs/>
                <w:noProof/>
                <w:sz w:val="20"/>
                <w:szCs w:val="20"/>
                <w:highlight w:val="lightGray"/>
              </w:rPr>
            </w:r>
            <w:r w:rsidRPr="009D60A8">
              <w:rPr>
                <w:rFonts w:ascii="Arial" w:hAnsi="Arial" w:cs="Arial"/>
                <w:bCs/>
                <w:noProof/>
                <w:sz w:val="20"/>
                <w:szCs w:val="20"/>
                <w:highlight w:val="lightGray"/>
              </w:rPr>
              <w:fldChar w:fldCharType="separate"/>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fldChar w:fldCharType="end"/>
            </w:r>
          </w:p>
        </w:tc>
        <w:tc>
          <w:tcPr>
            <w:tcW w:w="1760" w:type="dxa"/>
          </w:tcPr>
          <w:p w14:paraId="460A8E3A" w14:textId="77777777" w:rsidR="004660B7" w:rsidRPr="009D60A8" w:rsidRDefault="004660B7" w:rsidP="009D60A8">
            <w:pPr>
              <w:pStyle w:val="Paragrafoelenco"/>
              <w:spacing w:before="120" w:after="120" w:line="360" w:lineRule="atLeast"/>
              <w:ind w:left="0"/>
              <w:rPr>
                <w:rFonts w:ascii="Arial" w:hAnsi="Arial" w:cs="Arial"/>
                <w:bCs/>
                <w:noProof/>
                <w:sz w:val="20"/>
                <w:szCs w:val="20"/>
                <w:highlight w:val="lightGray"/>
              </w:rPr>
            </w:pPr>
            <w:r w:rsidRPr="009D60A8">
              <w:rPr>
                <w:rFonts w:ascii="Arial" w:hAnsi="Arial" w:cs="Arial"/>
                <w:bCs/>
                <w:noProof/>
                <w:sz w:val="20"/>
                <w:szCs w:val="20"/>
                <w:highlight w:val="lightGray"/>
              </w:rPr>
              <w:fldChar w:fldCharType="begin">
                <w:ffData>
                  <w:name w:val="Testo656"/>
                  <w:enabled/>
                  <w:calcOnExit w:val="0"/>
                  <w:textInput/>
                </w:ffData>
              </w:fldChar>
            </w:r>
            <w:r w:rsidRPr="009D60A8">
              <w:rPr>
                <w:rFonts w:ascii="Arial" w:hAnsi="Arial" w:cs="Arial"/>
                <w:bCs/>
                <w:noProof/>
                <w:sz w:val="20"/>
                <w:szCs w:val="20"/>
                <w:highlight w:val="lightGray"/>
              </w:rPr>
              <w:instrText xml:space="preserve"> FORMTEXT </w:instrText>
            </w:r>
            <w:r w:rsidRPr="009D60A8">
              <w:rPr>
                <w:rFonts w:ascii="Arial" w:hAnsi="Arial" w:cs="Arial"/>
                <w:bCs/>
                <w:noProof/>
                <w:sz w:val="20"/>
                <w:szCs w:val="20"/>
                <w:highlight w:val="lightGray"/>
              </w:rPr>
            </w:r>
            <w:r w:rsidRPr="009D60A8">
              <w:rPr>
                <w:rFonts w:ascii="Arial" w:hAnsi="Arial" w:cs="Arial"/>
                <w:bCs/>
                <w:noProof/>
                <w:sz w:val="20"/>
                <w:szCs w:val="20"/>
                <w:highlight w:val="lightGray"/>
              </w:rPr>
              <w:fldChar w:fldCharType="separate"/>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t> </w:t>
            </w:r>
            <w:r w:rsidRPr="009D60A8">
              <w:rPr>
                <w:rFonts w:ascii="Arial" w:hAnsi="Arial" w:cs="Arial"/>
                <w:bCs/>
                <w:noProof/>
                <w:sz w:val="20"/>
                <w:szCs w:val="20"/>
                <w:highlight w:val="lightGray"/>
              </w:rPr>
              <w:fldChar w:fldCharType="end"/>
            </w:r>
          </w:p>
        </w:tc>
      </w:tr>
    </w:tbl>
    <w:p w14:paraId="5FFD380C" w14:textId="77777777" w:rsidR="004660B7" w:rsidRPr="009D60A8" w:rsidRDefault="004660B7" w:rsidP="009D60A8">
      <w:pPr>
        <w:pStyle w:val="Paragrafoelenco"/>
        <w:spacing w:before="120" w:after="120" w:line="360" w:lineRule="atLeast"/>
        <w:ind w:left="425"/>
        <w:jc w:val="both"/>
        <w:rPr>
          <w:rFonts w:ascii="Arial" w:hAnsi="Arial" w:cs="Arial"/>
          <w:color w:val="FF0000"/>
          <w:sz w:val="20"/>
          <w:szCs w:val="20"/>
        </w:rPr>
      </w:pPr>
    </w:p>
    <w:p w14:paraId="105C0F36" w14:textId="77777777" w:rsidR="004660B7" w:rsidRPr="009D60A8" w:rsidRDefault="004660B7" w:rsidP="009D60A8">
      <w:pPr>
        <w:pStyle w:val="Paragrafoelenco"/>
        <w:spacing w:before="120" w:after="120" w:line="360" w:lineRule="atLeast"/>
        <w:ind w:left="425"/>
        <w:jc w:val="both"/>
        <w:rPr>
          <w:rFonts w:ascii="Arial" w:hAnsi="Arial" w:cs="Arial"/>
          <w:sz w:val="20"/>
          <w:szCs w:val="20"/>
        </w:rPr>
      </w:pPr>
      <w:r w:rsidRPr="009D60A8">
        <w:rPr>
          <w:rFonts w:ascii="Arial" w:hAnsi="Arial" w:cs="Arial"/>
          <w:i/>
          <w:kern w:val="3"/>
          <w:sz w:val="20"/>
          <w:szCs w:val="20"/>
          <w:lang w:eastAsia="zh-CN" w:bidi="hi-IN"/>
        </w:rPr>
        <w:t>ovvero</w:t>
      </w:r>
      <w:r w:rsidRPr="009D60A8">
        <w:rPr>
          <w:rFonts w:ascii="Arial" w:hAnsi="Arial" w:cs="Arial"/>
          <w:kern w:val="3"/>
          <w:sz w:val="20"/>
          <w:szCs w:val="20"/>
          <w:lang w:eastAsia="zh-CN" w:bidi="hi-IN"/>
        </w:rPr>
        <w:t xml:space="preserve"> </w:t>
      </w:r>
      <w:r w:rsidRPr="009D60A8">
        <w:rPr>
          <w:rFonts w:ascii="Arial" w:hAnsi="Arial" w:cs="Arial"/>
          <w:sz w:val="20"/>
          <w:szCs w:val="20"/>
        </w:rPr>
        <w:t>indica la banca dati ufficiale o il pubblico registro da cui i medesimi possono essere ricavati in modo aggiornato alla data di presentazione dell’offerta……………………………………………………………………………………………………</w:t>
      </w:r>
    </w:p>
    <w:p w14:paraId="36C03ED8" w14:textId="77777777" w:rsidR="004660B7" w:rsidRPr="009D60A8" w:rsidRDefault="004660B7" w:rsidP="009D60A8">
      <w:pPr>
        <w:pStyle w:val="Paragrafoelenco"/>
        <w:spacing w:before="120" w:after="120" w:line="360" w:lineRule="atLeast"/>
        <w:ind w:left="425"/>
        <w:jc w:val="both"/>
        <w:rPr>
          <w:rFonts w:ascii="Arial" w:hAnsi="Arial" w:cs="Arial"/>
          <w:color w:val="FF0000"/>
          <w:sz w:val="20"/>
          <w:szCs w:val="20"/>
        </w:rPr>
      </w:pPr>
    </w:p>
    <w:p w14:paraId="0837AF1A" w14:textId="77777777" w:rsidR="004660B7" w:rsidRPr="009D60A8" w:rsidRDefault="004660B7" w:rsidP="009D60A8">
      <w:pPr>
        <w:pStyle w:val="Paragrafoelenco"/>
        <w:suppressAutoHyphens w:val="0"/>
        <w:spacing w:before="120" w:after="120" w:line="360" w:lineRule="atLeast"/>
        <w:ind w:left="425"/>
        <w:jc w:val="both"/>
        <w:rPr>
          <w:rFonts w:ascii="Arial" w:hAnsi="Arial" w:cs="Arial"/>
          <w:i/>
          <w:sz w:val="20"/>
          <w:szCs w:val="20"/>
        </w:rPr>
      </w:pPr>
      <w:r w:rsidRPr="009D60A8">
        <w:rPr>
          <w:rFonts w:ascii="Arial" w:hAnsi="Arial" w:cs="Arial"/>
          <w:i/>
          <w:sz w:val="20"/>
          <w:szCs w:val="20"/>
        </w:rPr>
        <w:t xml:space="preserve">[eventuale, nel caso in cui il socio sia una persona giuridica] </w:t>
      </w:r>
    </w:p>
    <w:p w14:paraId="5B45289F" w14:textId="77777777" w:rsidR="004660B7" w:rsidRPr="009D60A8" w:rsidRDefault="004660B7" w:rsidP="009D60A8">
      <w:pPr>
        <w:spacing w:before="120" w:after="120" w:line="360" w:lineRule="atLeast"/>
        <w:ind w:left="426"/>
        <w:jc w:val="both"/>
        <w:rPr>
          <w:rFonts w:ascii="Arial" w:hAnsi="Arial" w:cs="Arial"/>
          <w:sz w:val="20"/>
          <w:szCs w:val="20"/>
        </w:rPr>
      </w:pPr>
      <w:r w:rsidRPr="009D60A8">
        <w:rPr>
          <w:rFonts w:ascii="Arial" w:hAnsi="Arial" w:cs="Arial"/>
          <w:sz w:val="20"/>
          <w:szCs w:val="20"/>
        </w:rPr>
        <w:t xml:space="preserve">Gli amministratori sono: </w:t>
      </w:r>
    </w:p>
    <w:p w14:paraId="0734541A" w14:textId="77777777" w:rsidR="004660B7" w:rsidRPr="009D60A8" w:rsidRDefault="004660B7" w:rsidP="009D60A8">
      <w:pPr>
        <w:spacing w:before="120" w:after="120" w:line="360" w:lineRule="atLeast"/>
        <w:ind w:left="357"/>
        <w:jc w:val="both"/>
        <w:rPr>
          <w:rFonts w:ascii="Arial" w:hAnsi="Arial" w:cs="Arial"/>
          <w:i/>
          <w:sz w:val="20"/>
          <w:szCs w:val="20"/>
        </w:rPr>
      </w:pPr>
      <w:r w:rsidRPr="009D60A8">
        <w:rPr>
          <w:rFonts w:ascii="Arial" w:hAnsi="Arial" w:cs="Arial"/>
          <w:i/>
          <w:sz w:val="20"/>
          <w:szCs w:val="20"/>
        </w:rPr>
        <w:lastRenderedPageBreak/>
        <w:t>(ripetere per tutti gli amministratori)</w:t>
      </w:r>
    </w:p>
    <w:tbl>
      <w:tblPr>
        <w:tblStyle w:val="Grigliatabella"/>
        <w:tblW w:w="0" w:type="auto"/>
        <w:tblInd w:w="534" w:type="dxa"/>
        <w:tblLook w:val="04A0" w:firstRow="1" w:lastRow="0" w:firstColumn="1" w:lastColumn="0" w:noHBand="0" w:noVBand="1"/>
      </w:tblPr>
      <w:tblGrid>
        <w:gridCol w:w="1490"/>
        <w:gridCol w:w="1740"/>
        <w:gridCol w:w="1740"/>
        <w:gridCol w:w="1740"/>
        <w:gridCol w:w="1760"/>
      </w:tblGrid>
      <w:tr w:rsidR="004660B7" w:rsidRPr="009D60A8" w14:paraId="0A78E33A" w14:textId="77777777" w:rsidTr="00992AB3">
        <w:trPr>
          <w:tblHeader/>
        </w:trPr>
        <w:tc>
          <w:tcPr>
            <w:tcW w:w="1490" w:type="dxa"/>
            <w:shd w:val="clear" w:color="auto" w:fill="D5DCE4" w:themeFill="text2" w:themeFillTint="33"/>
            <w:vAlign w:val="center"/>
          </w:tcPr>
          <w:p w14:paraId="7D8B11FA" w14:textId="77777777" w:rsidR="004660B7" w:rsidRPr="009D60A8" w:rsidRDefault="004660B7" w:rsidP="009D60A8">
            <w:pPr>
              <w:pStyle w:val="Paragrafoelenco"/>
              <w:spacing w:before="120" w:after="120" w:line="360" w:lineRule="atLeast"/>
              <w:ind w:left="0"/>
              <w:jc w:val="center"/>
              <w:rPr>
                <w:rFonts w:ascii="Arial" w:hAnsi="Arial" w:cs="Arial"/>
                <w:b/>
                <w:sz w:val="20"/>
                <w:szCs w:val="20"/>
              </w:rPr>
            </w:pPr>
            <w:r w:rsidRPr="009D60A8">
              <w:rPr>
                <w:rFonts w:ascii="Arial" w:hAnsi="Arial" w:cs="Arial"/>
                <w:b/>
                <w:sz w:val="20"/>
                <w:szCs w:val="20"/>
              </w:rPr>
              <w:t>Nome e Cognome</w:t>
            </w:r>
          </w:p>
        </w:tc>
        <w:tc>
          <w:tcPr>
            <w:tcW w:w="1740" w:type="dxa"/>
            <w:shd w:val="clear" w:color="auto" w:fill="D5DCE4" w:themeFill="text2" w:themeFillTint="33"/>
            <w:vAlign w:val="center"/>
          </w:tcPr>
          <w:p w14:paraId="5B3DAE49" w14:textId="77777777" w:rsidR="004660B7" w:rsidRPr="009D60A8" w:rsidRDefault="004660B7" w:rsidP="009D60A8">
            <w:pPr>
              <w:pStyle w:val="Paragrafoelenco"/>
              <w:spacing w:before="120" w:after="120" w:line="360" w:lineRule="atLeast"/>
              <w:ind w:left="0"/>
              <w:jc w:val="center"/>
              <w:rPr>
                <w:rFonts w:ascii="Arial" w:hAnsi="Arial" w:cs="Arial"/>
                <w:b/>
                <w:sz w:val="20"/>
                <w:szCs w:val="20"/>
              </w:rPr>
            </w:pPr>
            <w:r w:rsidRPr="009D60A8">
              <w:rPr>
                <w:rFonts w:ascii="Arial" w:hAnsi="Arial" w:cs="Arial"/>
                <w:b/>
                <w:sz w:val="20"/>
                <w:szCs w:val="20"/>
              </w:rPr>
              <w:t>Data di nascita</w:t>
            </w:r>
          </w:p>
        </w:tc>
        <w:tc>
          <w:tcPr>
            <w:tcW w:w="1740" w:type="dxa"/>
            <w:shd w:val="clear" w:color="auto" w:fill="D5DCE4" w:themeFill="text2" w:themeFillTint="33"/>
            <w:vAlign w:val="center"/>
          </w:tcPr>
          <w:p w14:paraId="68541A22" w14:textId="77777777" w:rsidR="004660B7" w:rsidRPr="009D60A8" w:rsidRDefault="004660B7" w:rsidP="009D60A8">
            <w:pPr>
              <w:pStyle w:val="Paragrafoelenco"/>
              <w:spacing w:before="120" w:after="120" w:line="360" w:lineRule="atLeast"/>
              <w:ind w:left="0"/>
              <w:jc w:val="center"/>
              <w:rPr>
                <w:rFonts w:ascii="Arial" w:hAnsi="Arial" w:cs="Arial"/>
                <w:b/>
                <w:sz w:val="20"/>
                <w:szCs w:val="20"/>
              </w:rPr>
            </w:pPr>
            <w:r w:rsidRPr="009D60A8">
              <w:rPr>
                <w:rFonts w:ascii="Arial" w:hAnsi="Arial" w:cs="Arial"/>
                <w:b/>
                <w:sz w:val="20"/>
                <w:szCs w:val="20"/>
              </w:rPr>
              <w:t>Luogo di nascita</w:t>
            </w:r>
          </w:p>
        </w:tc>
        <w:tc>
          <w:tcPr>
            <w:tcW w:w="1740" w:type="dxa"/>
            <w:shd w:val="clear" w:color="auto" w:fill="D5DCE4" w:themeFill="text2" w:themeFillTint="33"/>
            <w:vAlign w:val="center"/>
          </w:tcPr>
          <w:p w14:paraId="7D7B6E9A" w14:textId="77777777" w:rsidR="004660B7" w:rsidRPr="009D60A8" w:rsidRDefault="004660B7" w:rsidP="009D60A8">
            <w:pPr>
              <w:pStyle w:val="Paragrafoelenco"/>
              <w:spacing w:before="120" w:after="120" w:line="360" w:lineRule="atLeast"/>
              <w:ind w:left="0"/>
              <w:jc w:val="center"/>
              <w:rPr>
                <w:rFonts w:ascii="Arial" w:hAnsi="Arial" w:cs="Arial"/>
                <w:b/>
                <w:sz w:val="20"/>
                <w:szCs w:val="20"/>
              </w:rPr>
            </w:pPr>
            <w:r w:rsidRPr="009D60A8">
              <w:rPr>
                <w:rFonts w:ascii="Arial" w:hAnsi="Arial" w:cs="Arial"/>
                <w:b/>
                <w:sz w:val="20"/>
                <w:szCs w:val="20"/>
              </w:rPr>
              <w:t>Codice fiscale</w:t>
            </w:r>
          </w:p>
        </w:tc>
        <w:tc>
          <w:tcPr>
            <w:tcW w:w="1760" w:type="dxa"/>
            <w:shd w:val="clear" w:color="auto" w:fill="D5DCE4" w:themeFill="text2" w:themeFillTint="33"/>
            <w:vAlign w:val="center"/>
          </w:tcPr>
          <w:p w14:paraId="034F0B80" w14:textId="77777777" w:rsidR="004660B7" w:rsidRPr="009D60A8" w:rsidRDefault="004660B7" w:rsidP="009D60A8">
            <w:pPr>
              <w:pStyle w:val="Paragrafoelenco"/>
              <w:spacing w:before="120" w:after="120" w:line="360" w:lineRule="atLeast"/>
              <w:ind w:left="0"/>
              <w:jc w:val="center"/>
              <w:rPr>
                <w:rFonts w:ascii="Arial" w:hAnsi="Arial" w:cs="Arial"/>
                <w:b/>
                <w:sz w:val="20"/>
                <w:szCs w:val="20"/>
              </w:rPr>
            </w:pPr>
            <w:r w:rsidRPr="009D60A8">
              <w:rPr>
                <w:rFonts w:ascii="Arial" w:hAnsi="Arial" w:cs="Arial"/>
                <w:b/>
                <w:sz w:val="20"/>
                <w:szCs w:val="20"/>
              </w:rPr>
              <w:t>Incarico</w:t>
            </w:r>
          </w:p>
        </w:tc>
      </w:tr>
      <w:tr w:rsidR="004660B7" w:rsidRPr="009D60A8" w14:paraId="7DD49C77" w14:textId="77777777" w:rsidTr="00992AB3">
        <w:tc>
          <w:tcPr>
            <w:tcW w:w="1490" w:type="dxa"/>
            <w:vAlign w:val="center"/>
          </w:tcPr>
          <w:p w14:paraId="5AB1E49D" w14:textId="77777777" w:rsidR="004660B7" w:rsidRPr="009D60A8" w:rsidRDefault="004660B7" w:rsidP="009D60A8">
            <w:pPr>
              <w:pStyle w:val="Paragrafoelenco"/>
              <w:spacing w:before="120" w:after="120" w:line="360" w:lineRule="atLeast"/>
              <w:ind w:left="0"/>
              <w:jc w:val="center"/>
              <w:rPr>
                <w:rFonts w:ascii="Arial" w:hAnsi="Arial" w:cs="Arial"/>
                <w:sz w:val="20"/>
                <w:szCs w:val="20"/>
              </w:rPr>
            </w:pPr>
            <w:r w:rsidRPr="009D60A8">
              <w:rPr>
                <w:rFonts w:ascii="Arial" w:hAnsi="Arial" w:cs="Arial"/>
                <w:sz w:val="20"/>
                <w:szCs w:val="20"/>
              </w:rPr>
              <w:fldChar w:fldCharType="begin">
                <w:ffData>
                  <w:name w:val="Testo656"/>
                  <w:enabled/>
                  <w:calcOnExit w:val="0"/>
                  <w:textInput/>
                </w:ffData>
              </w:fldChar>
            </w:r>
            <w:r w:rsidRPr="009D60A8">
              <w:rPr>
                <w:rFonts w:ascii="Arial" w:hAnsi="Arial" w:cs="Arial"/>
                <w:sz w:val="20"/>
                <w:szCs w:val="20"/>
              </w:rPr>
              <w:instrText xml:space="preserve"> FORMTEXT </w:instrText>
            </w:r>
            <w:r w:rsidRPr="009D60A8">
              <w:rPr>
                <w:rFonts w:ascii="Arial" w:hAnsi="Arial" w:cs="Arial"/>
                <w:sz w:val="20"/>
                <w:szCs w:val="20"/>
              </w:rPr>
            </w:r>
            <w:r w:rsidRPr="009D60A8">
              <w:rPr>
                <w:rFonts w:ascii="Arial" w:hAnsi="Arial" w:cs="Arial"/>
                <w:sz w:val="20"/>
                <w:szCs w:val="20"/>
              </w:rPr>
              <w:fldChar w:fldCharType="separate"/>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fldChar w:fldCharType="end"/>
            </w:r>
          </w:p>
        </w:tc>
        <w:tc>
          <w:tcPr>
            <w:tcW w:w="1740" w:type="dxa"/>
            <w:vAlign w:val="center"/>
          </w:tcPr>
          <w:p w14:paraId="759C42E0" w14:textId="77777777" w:rsidR="004660B7" w:rsidRPr="009D60A8" w:rsidRDefault="004660B7" w:rsidP="009D60A8">
            <w:pPr>
              <w:pStyle w:val="Paragrafoelenco"/>
              <w:spacing w:before="120" w:after="120" w:line="360" w:lineRule="atLeast"/>
              <w:ind w:left="0"/>
              <w:jc w:val="center"/>
              <w:rPr>
                <w:rFonts w:ascii="Arial" w:hAnsi="Arial" w:cs="Arial"/>
                <w:sz w:val="20"/>
                <w:szCs w:val="20"/>
              </w:rPr>
            </w:pPr>
            <w:r w:rsidRPr="009D60A8">
              <w:rPr>
                <w:rFonts w:ascii="Arial" w:hAnsi="Arial" w:cs="Arial"/>
                <w:sz w:val="20"/>
                <w:szCs w:val="20"/>
              </w:rPr>
              <w:fldChar w:fldCharType="begin">
                <w:ffData>
                  <w:name w:val="Testo656"/>
                  <w:enabled/>
                  <w:calcOnExit w:val="0"/>
                  <w:textInput/>
                </w:ffData>
              </w:fldChar>
            </w:r>
            <w:r w:rsidRPr="009D60A8">
              <w:rPr>
                <w:rFonts w:ascii="Arial" w:hAnsi="Arial" w:cs="Arial"/>
                <w:sz w:val="20"/>
                <w:szCs w:val="20"/>
              </w:rPr>
              <w:instrText xml:space="preserve"> FORMTEXT </w:instrText>
            </w:r>
            <w:r w:rsidRPr="009D60A8">
              <w:rPr>
                <w:rFonts w:ascii="Arial" w:hAnsi="Arial" w:cs="Arial"/>
                <w:sz w:val="20"/>
                <w:szCs w:val="20"/>
              </w:rPr>
            </w:r>
            <w:r w:rsidRPr="009D60A8">
              <w:rPr>
                <w:rFonts w:ascii="Arial" w:hAnsi="Arial" w:cs="Arial"/>
                <w:sz w:val="20"/>
                <w:szCs w:val="20"/>
              </w:rPr>
              <w:fldChar w:fldCharType="separate"/>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fldChar w:fldCharType="end"/>
            </w:r>
          </w:p>
        </w:tc>
        <w:tc>
          <w:tcPr>
            <w:tcW w:w="1740" w:type="dxa"/>
            <w:vAlign w:val="center"/>
          </w:tcPr>
          <w:p w14:paraId="06BE72DB" w14:textId="77777777" w:rsidR="004660B7" w:rsidRPr="009D60A8" w:rsidRDefault="004660B7" w:rsidP="009D60A8">
            <w:pPr>
              <w:pStyle w:val="Paragrafoelenco"/>
              <w:spacing w:before="120" w:after="120" w:line="360" w:lineRule="atLeast"/>
              <w:ind w:left="0"/>
              <w:jc w:val="center"/>
              <w:rPr>
                <w:rFonts w:ascii="Arial" w:hAnsi="Arial" w:cs="Arial"/>
                <w:sz w:val="20"/>
                <w:szCs w:val="20"/>
              </w:rPr>
            </w:pPr>
            <w:r w:rsidRPr="009D60A8">
              <w:rPr>
                <w:rFonts w:ascii="Arial" w:hAnsi="Arial" w:cs="Arial"/>
                <w:sz w:val="20"/>
                <w:szCs w:val="20"/>
              </w:rPr>
              <w:fldChar w:fldCharType="begin">
                <w:ffData>
                  <w:name w:val="Testo656"/>
                  <w:enabled/>
                  <w:calcOnExit w:val="0"/>
                  <w:textInput/>
                </w:ffData>
              </w:fldChar>
            </w:r>
            <w:r w:rsidRPr="009D60A8">
              <w:rPr>
                <w:rFonts w:ascii="Arial" w:hAnsi="Arial" w:cs="Arial"/>
                <w:sz w:val="20"/>
                <w:szCs w:val="20"/>
              </w:rPr>
              <w:instrText xml:space="preserve"> FORMTEXT </w:instrText>
            </w:r>
            <w:r w:rsidRPr="009D60A8">
              <w:rPr>
                <w:rFonts w:ascii="Arial" w:hAnsi="Arial" w:cs="Arial"/>
                <w:sz w:val="20"/>
                <w:szCs w:val="20"/>
              </w:rPr>
            </w:r>
            <w:r w:rsidRPr="009D60A8">
              <w:rPr>
                <w:rFonts w:ascii="Arial" w:hAnsi="Arial" w:cs="Arial"/>
                <w:sz w:val="20"/>
                <w:szCs w:val="20"/>
              </w:rPr>
              <w:fldChar w:fldCharType="separate"/>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fldChar w:fldCharType="end"/>
            </w:r>
          </w:p>
        </w:tc>
        <w:tc>
          <w:tcPr>
            <w:tcW w:w="1740" w:type="dxa"/>
            <w:vAlign w:val="center"/>
          </w:tcPr>
          <w:p w14:paraId="5348E930" w14:textId="77777777" w:rsidR="004660B7" w:rsidRPr="009D60A8" w:rsidRDefault="004660B7" w:rsidP="009D60A8">
            <w:pPr>
              <w:pStyle w:val="Paragrafoelenco"/>
              <w:spacing w:before="120" w:after="120" w:line="360" w:lineRule="atLeast"/>
              <w:ind w:left="0"/>
              <w:jc w:val="center"/>
              <w:rPr>
                <w:rFonts w:ascii="Arial" w:hAnsi="Arial" w:cs="Arial"/>
                <w:sz w:val="20"/>
                <w:szCs w:val="20"/>
              </w:rPr>
            </w:pPr>
            <w:r w:rsidRPr="009D60A8">
              <w:rPr>
                <w:rFonts w:ascii="Arial" w:hAnsi="Arial" w:cs="Arial"/>
                <w:sz w:val="20"/>
                <w:szCs w:val="20"/>
              </w:rPr>
              <w:fldChar w:fldCharType="begin">
                <w:ffData>
                  <w:name w:val="Testo656"/>
                  <w:enabled/>
                  <w:calcOnExit w:val="0"/>
                  <w:textInput/>
                </w:ffData>
              </w:fldChar>
            </w:r>
            <w:r w:rsidRPr="009D60A8">
              <w:rPr>
                <w:rFonts w:ascii="Arial" w:hAnsi="Arial" w:cs="Arial"/>
                <w:sz w:val="20"/>
                <w:szCs w:val="20"/>
              </w:rPr>
              <w:instrText xml:space="preserve"> FORMTEXT </w:instrText>
            </w:r>
            <w:r w:rsidRPr="009D60A8">
              <w:rPr>
                <w:rFonts w:ascii="Arial" w:hAnsi="Arial" w:cs="Arial"/>
                <w:sz w:val="20"/>
                <w:szCs w:val="20"/>
              </w:rPr>
            </w:r>
            <w:r w:rsidRPr="009D60A8">
              <w:rPr>
                <w:rFonts w:ascii="Arial" w:hAnsi="Arial" w:cs="Arial"/>
                <w:sz w:val="20"/>
                <w:szCs w:val="20"/>
              </w:rPr>
              <w:fldChar w:fldCharType="separate"/>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fldChar w:fldCharType="end"/>
            </w:r>
          </w:p>
        </w:tc>
        <w:tc>
          <w:tcPr>
            <w:tcW w:w="1760" w:type="dxa"/>
            <w:vAlign w:val="center"/>
          </w:tcPr>
          <w:p w14:paraId="2F26C808" w14:textId="77777777" w:rsidR="004660B7" w:rsidRPr="009D60A8" w:rsidRDefault="004660B7" w:rsidP="009D60A8">
            <w:pPr>
              <w:pStyle w:val="Paragrafoelenco"/>
              <w:spacing w:before="120" w:after="120" w:line="360" w:lineRule="atLeast"/>
              <w:ind w:left="0"/>
              <w:jc w:val="center"/>
              <w:rPr>
                <w:rFonts w:ascii="Arial" w:hAnsi="Arial" w:cs="Arial"/>
                <w:sz w:val="20"/>
                <w:szCs w:val="20"/>
              </w:rPr>
            </w:pPr>
            <w:r w:rsidRPr="009D60A8">
              <w:rPr>
                <w:rFonts w:ascii="Arial" w:hAnsi="Arial" w:cs="Arial"/>
                <w:sz w:val="20"/>
                <w:szCs w:val="20"/>
              </w:rPr>
              <w:fldChar w:fldCharType="begin">
                <w:ffData>
                  <w:name w:val="Testo656"/>
                  <w:enabled/>
                  <w:calcOnExit w:val="0"/>
                  <w:textInput/>
                </w:ffData>
              </w:fldChar>
            </w:r>
            <w:r w:rsidRPr="009D60A8">
              <w:rPr>
                <w:rFonts w:ascii="Arial" w:hAnsi="Arial" w:cs="Arial"/>
                <w:sz w:val="20"/>
                <w:szCs w:val="20"/>
              </w:rPr>
              <w:instrText xml:space="preserve"> FORMTEXT </w:instrText>
            </w:r>
            <w:r w:rsidRPr="009D60A8">
              <w:rPr>
                <w:rFonts w:ascii="Arial" w:hAnsi="Arial" w:cs="Arial"/>
                <w:sz w:val="20"/>
                <w:szCs w:val="20"/>
              </w:rPr>
            </w:r>
            <w:r w:rsidRPr="009D60A8">
              <w:rPr>
                <w:rFonts w:ascii="Arial" w:hAnsi="Arial" w:cs="Arial"/>
                <w:sz w:val="20"/>
                <w:szCs w:val="20"/>
              </w:rPr>
              <w:fldChar w:fldCharType="separate"/>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fldChar w:fldCharType="end"/>
            </w:r>
          </w:p>
        </w:tc>
      </w:tr>
      <w:tr w:rsidR="004660B7" w:rsidRPr="009D60A8" w14:paraId="2AAD5B98" w14:textId="77777777" w:rsidTr="00992AB3">
        <w:tc>
          <w:tcPr>
            <w:tcW w:w="1490" w:type="dxa"/>
            <w:vAlign w:val="center"/>
          </w:tcPr>
          <w:p w14:paraId="60837EF5" w14:textId="77777777" w:rsidR="004660B7" w:rsidRPr="009D60A8" w:rsidRDefault="004660B7" w:rsidP="009D60A8">
            <w:pPr>
              <w:pStyle w:val="Paragrafoelenco"/>
              <w:spacing w:before="120" w:after="120" w:line="360" w:lineRule="atLeast"/>
              <w:ind w:left="0"/>
              <w:jc w:val="center"/>
              <w:rPr>
                <w:rFonts w:ascii="Arial" w:hAnsi="Arial" w:cs="Arial"/>
                <w:sz w:val="20"/>
                <w:szCs w:val="20"/>
              </w:rPr>
            </w:pPr>
            <w:r w:rsidRPr="009D60A8">
              <w:rPr>
                <w:rFonts w:ascii="Arial" w:hAnsi="Arial" w:cs="Arial"/>
                <w:sz w:val="20"/>
                <w:szCs w:val="20"/>
              </w:rPr>
              <w:fldChar w:fldCharType="begin">
                <w:ffData>
                  <w:name w:val="Testo656"/>
                  <w:enabled/>
                  <w:calcOnExit w:val="0"/>
                  <w:textInput/>
                </w:ffData>
              </w:fldChar>
            </w:r>
            <w:r w:rsidRPr="009D60A8">
              <w:rPr>
                <w:rFonts w:ascii="Arial" w:hAnsi="Arial" w:cs="Arial"/>
                <w:sz w:val="20"/>
                <w:szCs w:val="20"/>
              </w:rPr>
              <w:instrText xml:space="preserve"> FORMTEXT </w:instrText>
            </w:r>
            <w:r w:rsidRPr="009D60A8">
              <w:rPr>
                <w:rFonts w:ascii="Arial" w:hAnsi="Arial" w:cs="Arial"/>
                <w:sz w:val="20"/>
                <w:szCs w:val="20"/>
              </w:rPr>
            </w:r>
            <w:r w:rsidRPr="009D60A8">
              <w:rPr>
                <w:rFonts w:ascii="Arial" w:hAnsi="Arial" w:cs="Arial"/>
                <w:sz w:val="20"/>
                <w:szCs w:val="20"/>
              </w:rPr>
              <w:fldChar w:fldCharType="separate"/>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fldChar w:fldCharType="end"/>
            </w:r>
          </w:p>
        </w:tc>
        <w:tc>
          <w:tcPr>
            <w:tcW w:w="1740" w:type="dxa"/>
            <w:vAlign w:val="center"/>
          </w:tcPr>
          <w:p w14:paraId="2FAA756A" w14:textId="77777777" w:rsidR="004660B7" w:rsidRPr="009D60A8" w:rsidRDefault="004660B7" w:rsidP="009D60A8">
            <w:pPr>
              <w:pStyle w:val="Paragrafoelenco"/>
              <w:spacing w:before="120" w:after="120" w:line="360" w:lineRule="atLeast"/>
              <w:ind w:left="0"/>
              <w:jc w:val="center"/>
              <w:rPr>
                <w:rFonts w:ascii="Arial" w:hAnsi="Arial" w:cs="Arial"/>
                <w:sz w:val="20"/>
                <w:szCs w:val="20"/>
              </w:rPr>
            </w:pPr>
            <w:r w:rsidRPr="009D60A8">
              <w:rPr>
                <w:rFonts w:ascii="Arial" w:hAnsi="Arial" w:cs="Arial"/>
                <w:sz w:val="20"/>
                <w:szCs w:val="20"/>
              </w:rPr>
              <w:fldChar w:fldCharType="begin">
                <w:ffData>
                  <w:name w:val="Testo656"/>
                  <w:enabled/>
                  <w:calcOnExit w:val="0"/>
                  <w:textInput/>
                </w:ffData>
              </w:fldChar>
            </w:r>
            <w:r w:rsidRPr="009D60A8">
              <w:rPr>
                <w:rFonts w:ascii="Arial" w:hAnsi="Arial" w:cs="Arial"/>
                <w:sz w:val="20"/>
                <w:szCs w:val="20"/>
              </w:rPr>
              <w:instrText xml:space="preserve"> FORMTEXT </w:instrText>
            </w:r>
            <w:r w:rsidRPr="009D60A8">
              <w:rPr>
                <w:rFonts w:ascii="Arial" w:hAnsi="Arial" w:cs="Arial"/>
                <w:sz w:val="20"/>
                <w:szCs w:val="20"/>
              </w:rPr>
            </w:r>
            <w:r w:rsidRPr="009D60A8">
              <w:rPr>
                <w:rFonts w:ascii="Arial" w:hAnsi="Arial" w:cs="Arial"/>
                <w:sz w:val="20"/>
                <w:szCs w:val="20"/>
              </w:rPr>
              <w:fldChar w:fldCharType="separate"/>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fldChar w:fldCharType="end"/>
            </w:r>
          </w:p>
        </w:tc>
        <w:tc>
          <w:tcPr>
            <w:tcW w:w="1740" w:type="dxa"/>
            <w:vAlign w:val="center"/>
          </w:tcPr>
          <w:p w14:paraId="39673960" w14:textId="77777777" w:rsidR="004660B7" w:rsidRPr="009D60A8" w:rsidRDefault="004660B7" w:rsidP="009D60A8">
            <w:pPr>
              <w:pStyle w:val="Paragrafoelenco"/>
              <w:spacing w:before="120" w:after="120" w:line="360" w:lineRule="atLeast"/>
              <w:ind w:left="0"/>
              <w:jc w:val="center"/>
              <w:rPr>
                <w:rFonts w:ascii="Arial" w:hAnsi="Arial" w:cs="Arial"/>
                <w:sz w:val="20"/>
                <w:szCs w:val="20"/>
              </w:rPr>
            </w:pPr>
            <w:r w:rsidRPr="009D60A8">
              <w:rPr>
                <w:rFonts w:ascii="Arial" w:hAnsi="Arial" w:cs="Arial"/>
                <w:sz w:val="20"/>
                <w:szCs w:val="20"/>
              </w:rPr>
              <w:fldChar w:fldCharType="begin">
                <w:ffData>
                  <w:name w:val="Testo656"/>
                  <w:enabled/>
                  <w:calcOnExit w:val="0"/>
                  <w:textInput/>
                </w:ffData>
              </w:fldChar>
            </w:r>
            <w:r w:rsidRPr="009D60A8">
              <w:rPr>
                <w:rFonts w:ascii="Arial" w:hAnsi="Arial" w:cs="Arial"/>
                <w:sz w:val="20"/>
                <w:szCs w:val="20"/>
              </w:rPr>
              <w:instrText xml:space="preserve"> FORMTEXT </w:instrText>
            </w:r>
            <w:r w:rsidRPr="009D60A8">
              <w:rPr>
                <w:rFonts w:ascii="Arial" w:hAnsi="Arial" w:cs="Arial"/>
                <w:sz w:val="20"/>
                <w:szCs w:val="20"/>
              </w:rPr>
            </w:r>
            <w:r w:rsidRPr="009D60A8">
              <w:rPr>
                <w:rFonts w:ascii="Arial" w:hAnsi="Arial" w:cs="Arial"/>
                <w:sz w:val="20"/>
                <w:szCs w:val="20"/>
              </w:rPr>
              <w:fldChar w:fldCharType="separate"/>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fldChar w:fldCharType="end"/>
            </w:r>
          </w:p>
        </w:tc>
        <w:tc>
          <w:tcPr>
            <w:tcW w:w="1740" w:type="dxa"/>
            <w:vAlign w:val="center"/>
          </w:tcPr>
          <w:p w14:paraId="4810F7DC" w14:textId="77777777" w:rsidR="004660B7" w:rsidRPr="009D60A8" w:rsidRDefault="004660B7" w:rsidP="009D60A8">
            <w:pPr>
              <w:pStyle w:val="Paragrafoelenco"/>
              <w:spacing w:before="120" w:after="120" w:line="360" w:lineRule="atLeast"/>
              <w:ind w:left="0"/>
              <w:jc w:val="center"/>
              <w:rPr>
                <w:rFonts w:ascii="Arial" w:hAnsi="Arial" w:cs="Arial"/>
                <w:sz w:val="20"/>
                <w:szCs w:val="20"/>
              </w:rPr>
            </w:pPr>
            <w:r w:rsidRPr="009D60A8">
              <w:rPr>
                <w:rFonts w:ascii="Arial" w:hAnsi="Arial" w:cs="Arial"/>
                <w:sz w:val="20"/>
                <w:szCs w:val="20"/>
              </w:rPr>
              <w:fldChar w:fldCharType="begin">
                <w:ffData>
                  <w:name w:val="Testo656"/>
                  <w:enabled/>
                  <w:calcOnExit w:val="0"/>
                  <w:textInput/>
                </w:ffData>
              </w:fldChar>
            </w:r>
            <w:r w:rsidRPr="009D60A8">
              <w:rPr>
                <w:rFonts w:ascii="Arial" w:hAnsi="Arial" w:cs="Arial"/>
                <w:sz w:val="20"/>
                <w:szCs w:val="20"/>
              </w:rPr>
              <w:instrText xml:space="preserve"> FORMTEXT </w:instrText>
            </w:r>
            <w:r w:rsidRPr="009D60A8">
              <w:rPr>
                <w:rFonts w:ascii="Arial" w:hAnsi="Arial" w:cs="Arial"/>
                <w:sz w:val="20"/>
                <w:szCs w:val="20"/>
              </w:rPr>
            </w:r>
            <w:r w:rsidRPr="009D60A8">
              <w:rPr>
                <w:rFonts w:ascii="Arial" w:hAnsi="Arial" w:cs="Arial"/>
                <w:sz w:val="20"/>
                <w:szCs w:val="20"/>
              </w:rPr>
              <w:fldChar w:fldCharType="separate"/>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fldChar w:fldCharType="end"/>
            </w:r>
          </w:p>
        </w:tc>
        <w:tc>
          <w:tcPr>
            <w:tcW w:w="1760" w:type="dxa"/>
            <w:vAlign w:val="center"/>
          </w:tcPr>
          <w:p w14:paraId="4E01808C" w14:textId="77777777" w:rsidR="004660B7" w:rsidRPr="009D60A8" w:rsidRDefault="004660B7" w:rsidP="009D60A8">
            <w:pPr>
              <w:pStyle w:val="Paragrafoelenco"/>
              <w:spacing w:before="120" w:after="120" w:line="360" w:lineRule="atLeast"/>
              <w:ind w:left="0"/>
              <w:jc w:val="center"/>
              <w:rPr>
                <w:rFonts w:ascii="Arial" w:hAnsi="Arial" w:cs="Arial"/>
                <w:sz w:val="20"/>
                <w:szCs w:val="20"/>
              </w:rPr>
            </w:pPr>
            <w:r w:rsidRPr="009D60A8">
              <w:rPr>
                <w:rFonts w:ascii="Arial" w:hAnsi="Arial" w:cs="Arial"/>
                <w:sz w:val="20"/>
                <w:szCs w:val="20"/>
              </w:rPr>
              <w:fldChar w:fldCharType="begin">
                <w:ffData>
                  <w:name w:val="Testo656"/>
                  <w:enabled/>
                  <w:calcOnExit w:val="0"/>
                  <w:textInput/>
                </w:ffData>
              </w:fldChar>
            </w:r>
            <w:r w:rsidRPr="009D60A8">
              <w:rPr>
                <w:rFonts w:ascii="Arial" w:hAnsi="Arial" w:cs="Arial"/>
                <w:sz w:val="20"/>
                <w:szCs w:val="20"/>
              </w:rPr>
              <w:instrText xml:space="preserve"> FORMTEXT </w:instrText>
            </w:r>
            <w:r w:rsidRPr="009D60A8">
              <w:rPr>
                <w:rFonts w:ascii="Arial" w:hAnsi="Arial" w:cs="Arial"/>
                <w:sz w:val="20"/>
                <w:szCs w:val="20"/>
              </w:rPr>
            </w:r>
            <w:r w:rsidRPr="009D60A8">
              <w:rPr>
                <w:rFonts w:ascii="Arial" w:hAnsi="Arial" w:cs="Arial"/>
                <w:sz w:val="20"/>
                <w:szCs w:val="20"/>
              </w:rPr>
              <w:fldChar w:fldCharType="separate"/>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fldChar w:fldCharType="end"/>
            </w:r>
          </w:p>
        </w:tc>
      </w:tr>
      <w:tr w:rsidR="004660B7" w:rsidRPr="009D60A8" w14:paraId="0C08ABCF" w14:textId="77777777" w:rsidTr="00992AB3">
        <w:tc>
          <w:tcPr>
            <w:tcW w:w="1490" w:type="dxa"/>
            <w:vAlign w:val="center"/>
          </w:tcPr>
          <w:p w14:paraId="579F9CCD" w14:textId="77777777" w:rsidR="004660B7" w:rsidRPr="009D60A8" w:rsidRDefault="004660B7" w:rsidP="009D60A8">
            <w:pPr>
              <w:pStyle w:val="Paragrafoelenco"/>
              <w:spacing w:before="120" w:after="120" w:line="360" w:lineRule="atLeast"/>
              <w:ind w:left="0"/>
              <w:jc w:val="center"/>
              <w:rPr>
                <w:rFonts w:ascii="Arial" w:hAnsi="Arial" w:cs="Arial"/>
                <w:sz w:val="20"/>
                <w:szCs w:val="20"/>
              </w:rPr>
            </w:pPr>
            <w:r w:rsidRPr="009D60A8">
              <w:rPr>
                <w:rFonts w:ascii="Arial" w:hAnsi="Arial" w:cs="Arial"/>
                <w:sz w:val="20"/>
                <w:szCs w:val="20"/>
              </w:rPr>
              <w:fldChar w:fldCharType="begin">
                <w:ffData>
                  <w:name w:val="Testo656"/>
                  <w:enabled/>
                  <w:calcOnExit w:val="0"/>
                  <w:textInput/>
                </w:ffData>
              </w:fldChar>
            </w:r>
            <w:r w:rsidRPr="009D60A8">
              <w:rPr>
                <w:rFonts w:ascii="Arial" w:hAnsi="Arial" w:cs="Arial"/>
                <w:sz w:val="20"/>
                <w:szCs w:val="20"/>
              </w:rPr>
              <w:instrText xml:space="preserve"> FORMTEXT </w:instrText>
            </w:r>
            <w:r w:rsidRPr="009D60A8">
              <w:rPr>
                <w:rFonts w:ascii="Arial" w:hAnsi="Arial" w:cs="Arial"/>
                <w:sz w:val="20"/>
                <w:szCs w:val="20"/>
              </w:rPr>
            </w:r>
            <w:r w:rsidRPr="009D60A8">
              <w:rPr>
                <w:rFonts w:ascii="Arial" w:hAnsi="Arial" w:cs="Arial"/>
                <w:sz w:val="20"/>
                <w:szCs w:val="20"/>
              </w:rPr>
              <w:fldChar w:fldCharType="separate"/>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fldChar w:fldCharType="end"/>
            </w:r>
          </w:p>
        </w:tc>
        <w:tc>
          <w:tcPr>
            <w:tcW w:w="1740" w:type="dxa"/>
            <w:vAlign w:val="center"/>
          </w:tcPr>
          <w:p w14:paraId="214F425C" w14:textId="77777777" w:rsidR="004660B7" w:rsidRPr="009D60A8" w:rsidRDefault="004660B7" w:rsidP="009D60A8">
            <w:pPr>
              <w:pStyle w:val="Paragrafoelenco"/>
              <w:spacing w:before="120" w:after="120" w:line="360" w:lineRule="atLeast"/>
              <w:ind w:left="0"/>
              <w:jc w:val="center"/>
              <w:rPr>
                <w:rFonts w:ascii="Arial" w:hAnsi="Arial" w:cs="Arial"/>
                <w:sz w:val="20"/>
                <w:szCs w:val="20"/>
              </w:rPr>
            </w:pPr>
            <w:r w:rsidRPr="009D60A8">
              <w:rPr>
                <w:rFonts w:ascii="Arial" w:hAnsi="Arial" w:cs="Arial"/>
                <w:sz w:val="20"/>
                <w:szCs w:val="20"/>
              </w:rPr>
              <w:fldChar w:fldCharType="begin">
                <w:ffData>
                  <w:name w:val="Testo656"/>
                  <w:enabled/>
                  <w:calcOnExit w:val="0"/>
                  <w:textInput/>
                </w:ffData>
              </w:fldChar>
            </w:r>
            <w:r w:rsidRPr="009D60A8">
              <w:rPr>
                <w:rFonts w:ascii="Arial" w:hAnsi="Arial" w:cs="Arial"/>
                <w:sz w:val="20"/>
                <w:szCs w:val="20"/>
              </w:rPr>
              <w:instrText xml:space="preserve"> FORMTEXT </w:instrText>
            </w:r>
            <w:r w:rsidRPr="009D60A8">
              <w:rPr>
                <w:rFonts w:ascii="Arial" w:hAnsi="Arial" w:cs="Arial"/>
                <w:sz w:val="20"/>
                <w:szCs w:val="20"/>
              </w:rPr>
            </w:r>
            <w:r w:rsidRPr="009D60A8">
              <w:rPr>
                <w:rFonts w:ascii="Arial" w:hAnsi="Arial" w:cs="Arial"/>
                <w:sz w:val="20"/>
                <w:szCs w:val="20"/>
              </w:rPr>
              <w:fldChar w:fldCharType="separate"/>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fldChar w:fldCharType="end"/>
            </w:r>
          </w:p>
        </w:tc>
        <w:tc>
          <w:tcPr>
            <w:tcW w:w="1740" w:type="dxa"/>
            <w:vAlign w:val="center"/>
          </w:tcPr>
          <w:p w14:paraId="78B18DBF" w14:textId="77777777" w:rsidR="004660B7" w:rsidRPr="009D60A8" w:rsidRDefault="004660B7" w:rsidP="009D60A8">
            <w:pPr>
              <w:pStyle w:val="Paragrafoelenco"/>
              <w:spacing w:before="120" w:after="120" w:line="360" w:lineRule="atLeast"/>
              <w:ind w:left="0"/>
              <w:jc w:val="center"/>
              <w:rPr>
                <w:rFonts w:ascii="Arial" w:hAnsi="Arial" w:cs="Arial"/>
                <w:sz w:val="20"/>
                <w:szCs w:val="20"/>
              </w:rPr>
            </w:pPr>
            <w:r w:rsidRPr="009D60A8">
              <w:rPr>
                <w:rFonts w:ascii="Arial" w:hAnsi="Arial" w:cs="Arial"/>
                <w:sz w:val="20"/>
                <w:szCs w:val="20"/>
              </w:rPr>
              <w:fldChar w:fldCharType="begin">
                <w:ffData>
                  <w:name w:val="Testo656"/>
                  <w:enabled/>
                  <w:calcOnExit w:val="0"/>
                  <w:textInput/>
                </w:ffData>
              </w:fldChar>
            </w:r>
            <w:r w:rsidRPr="009D60A8">
              <w:rPr>
                <w:rFonts w:ascii="Arial" w:hAnsi="Arial" w:cs="Arial"/>
                <w:sz w:val="20"/>
                <w:szCs w:val="20"/>
              </w:rPr>
              <w:instrText xml:space="preserve"> FORMTEXT </w:instrText>
            </w:r>
            <w:r w:rsidRPr="009D60A8">
              <w:rPr>
                <w:rFonts w:ascii="Arial" w:hAnsi="Arial" w:cs="Arial"/>
                <w:sz w:val="20"/>
                <w:szCs w:val="20"/>
              </w:rPr>
            </w:r>
            <w:r w:rsidRPr="009D60A8">
              <w:rPr>
                <w:rFonts w:ascii="Arial" w:hAnsi="Arial" w:cs="Arial"/>
                <w:sz w:val="20"/>
                <w:szCs w:val="20"/>
              </w:rPr>
              <w:fldChar w:fldCharType="separate"/>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fldChar w:fldCharType="end"/>
            </w:r>
          </w:p>
        </w:tc>
        <w:tc>
          <w:tcPr>
            <w:tcW w:w="1740" w:type="dxa"/>
            <w:vAlign w:val="center"/>
          </w:tcPr>
          <w:p w14:paraId="4E97DFC8" w14:textId="77777777" w:rsidR="004660B7" w:rsidRPr="009D60A8" w:rsidRDefault="004660B7" w:rsidP="009D60A8">
            <w:pPr>
              <w:pStyle w:val="Paragrafoelenco"/>
              <w:spacing w:before="120" w:after="120" w:line="360" w:lineRule="atLeast"/>
              <w:ind w:left="0"/>
              <w:jc w:val="center"/>
              <w:rPr>
                <w:rFonts w:ascii="Arial" w:hAnsi="Arial" w:cs="Arial"/>
                <w:sz w:val="20"/>
                <w:szCs w:val="20"/>
              </w:rPr>
            </w:pPr>
            <w:r w:rsidRPr="009D60A8">
              <w:rPr>
                <w:rFonts w:ascii="Arial" w:hAnsi="Arial" w:cs="Arial"/>
                <w:sz w:val="20"/>
                <w:szCs w:val="20"/>
              </w:rPr>
              <w:fldChar w:fldCharType="begin">
                <w:ffData>
                  <w:name w:val="Testo656"/>
                  <w:enabled/>
                  <w:calcOnExit w:val="0"/>
                  <w:textInput/>
                </w:ffData>
              </w:fldChar>
            </w:r>
            <w:r w:rsidRPr="009D60A8">
              <w:rPr>
                <w:rFonts w:ascii="Arial" w:hAnsi="Arial" w:cs="Arial"/>
                <w:sz w:val="20"/>
                <w:szCs w:val="20"/>
              </w:rPr>
              <w:instrText xml:space="preserve"> FORMTEXT </w:instrText>
            </w:r>
            <w:r w:rsidRPr="009D60A8">
              <w:rPr>
                <w:rFonts w:ascii="Arial" w:hAnsi="Arial" w:cs="Arial"/>
                <w:sz w:val="20"/>
                <w:szCs w:val="20"/>
              </w:rPr>
            </w:r>
            <w:r w:rsidRPr="009D60A8">
              <w:rPr>
                <w:rFonts w:ascii="Arial" w:hAnsi="Arial" w:cs="Arial"/>
                <w:sz w:val="20"/>
                <w:szCs w:val="20"/>
              </w:rPr>
              <w:fldChar w:fldCharType="separate"/>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fldChar w:fldCharType="end"/>
            </w:r>
          </w:p>
        </w:tc>
        <w:tc>
          <w:tcPr>
            <w:tcW w:w="1760" w:type="dxa"/>
            <w:vAlign w:val="center"/>
          </w:tcPr>
          <w:p w14:paraId="3370DE30" w14:textId="77777777" w:rsidR="004660B7" w:rsidRPr="009D60A8" w:rsidRDefault="004660B7" w:rsidP="009D60A8">
            <w:pPr>
              <w:pStyle w:val="Paragrafoelenco"/>
              <w:spacing w:before="120" w:after="120" w:line="360" w:lineRule="atLeast"/>
              <w:ind w:left="0"/>
              <w:jc w:val="center"/>
              <w:rPr>
                <w:rFonts w:ascii="Arial" w:hAnsi="Arial" w:cs="Arial"/>
                <w:sz w:val="20"/>
                <w:szCs w:val="20"/>
              </w:rPr>
            </w:pPr>
            <w:r w:rsidRPr="009D60A8">
              <w:rPr>
                <w:rFonts w:ascii="Arial" w:hAnsi="Arial" w:cs="Arial"/>
                <w:sz w:val="20"/>
                <w:szCs w:val="20"/>
              </w:rPr>
              <w:fldChar w:fldCharType="begin">
                <w:ffData>
                  <w:name w:val="Testo656"/>
                  <w:enabled/>
                  <w:calcOnExit w:val="0"/>
                  <w:textInput/>
                </w:ffData>
              </w:fldChar>
            </w:r>
            <w:r w:rsidRPr="009D60A8">
              <w:rPr>
                <w:rFonts w:ascii="Arial" w:hAnsi="Arial" w:cs="Arial"/>
                <w:sz w:val="20"/>
                <w:szCs w:val="20"/>
              </w:rPr>
              <w:instrText xml:space="preserve"> FORMTEXT </w:instrText>
            </w:r>
            <w:r w:rsidRPr="009D60A8">
              <w:rPr>
                <w:rFonts w:ascii="Arial" w:hAnsi="Arial" w:cs="Arial"/>
                <w:sz w:val="20"/>
                <w:szCs w:val="20"/>
              </w:rPr>
            </w:r>
            <w:r w:rsidRPr="009D60A8">
              <w:rPr>
                <w:rFonts w:ascii="Arial" w:hAnsi="Arial" w:cs="Arial"/>
                <w:sz w:val="20"/>
                <w:szCs w:val="20"/>
              </w:rPr>
              <w:fldChar w:fldCharType="separate"/>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t> </w:t>
            </w:r>
            <w:r w:rsidRPr="009D60A8">
              <w:rPr>
                <w:rFonts w:ascii="Arial" w:hAnsi="Arial" w:cs="Arial"/>
                <w:sz w:val="20"/>
                <w:szCs w:val="20"/>
              </w:rPr>
              <w:fldChar w:fldCharType="end"/>
            </w:r>
          </w:p>
        </w:tc>
      </w:tr>
    </w:tbl>
    <w:p w14:paraId="43B3EBE8" w14:textId="77777777" w:rsidR="004660B7" w:rsidRPr="009D60A8" w:rsidRDefault="004660B7" w:rsidP="009D60A8">
      <w:pPr>
        <w:adjustRightInd w:val="0"/>
        <w:spacing w:before="120" w:after="120" w:line="360" w:lineRule="atLeast"/>
        <w:ind w:right="1133"/>
        <w:jc w:val="right"/>
        <w:rPr>
          <w:rFonts w:ascii="Arial" w:hAnsi="Arial" w:cs="Arial"/>
          <w:sz w:val="20"/>
          <w:szCs w:val="20"/>
        </w:rPr>
      </w:pPr>
    </w:p>
    <w:p w14:paraId="686DF699" w14:textId="77777777" w:rsidR="004660B7" w:rsidRPr="009D60A8" w:rsidRDefault="004660B7" w:rsidP="009D60A8">
      <w:pPr>
        <w:adjustRightInd w:val="0"/>
        <w:spacing w:before="120" w:after="120" w:line="360" w:lineRule="atLeast"/>
        <w:ind w:left="6372" w:right="1134"/>
        <w:jc w:val="center"/>
        <w:rPr>
          <w:rFonts w:ascii="Arial" w:hAnsi="Arial" w:cs="Arial"/>
          <w:sz w:val="20"/>
          <w:szCs w:val="20"/>
        </w:rPr>
      </w:pPr>
      <w:r w:rsidRPr="009D60A8">
        <w:rPr>
          <w:rFonts w:ascii="Arial" w:hAnsi="Arial" w:cs="Arial"/>
          <w:sz w:val="20"/>
          <w:szCs w:val="20"/>
        </w:rPr>
        <w:t>Firmato digitalmente</w:t>
      </w:r>
    </w:p>
    <w:p w14:paraId="5D9A4B2F" w14:textId="77777777" w:rsidR="004660B7" w:rsidRPr="009D60A8" w:rsidRDefault="004660B7" w:rsidP="009D60A8">
      <w:pPr>
        <w:adjustRightInd w:val="0"/>
        <w:spacing w:before="120" w:after="120" w:line="360" w:lineRule="atLeast"/>
        <w:ind w:right="1133"/>
        <w:jc w:val="right"/>
        <w:rPr>
          <w:rFonts w:ascii="Arial" w:hAnsi="Arial" w:cs="Arial"/>
          <w:sz w:val="20"/>
          <w:szCs w:val="20"/>
        </w:rPr>
      </w:pPr>
      <w:r w:rsidRPr="009D60A8">
        <w:rPr>
          <w:rFonts w:ascii="Arial" w:hAnsi="Arial" w:cs="Arial"/>
          <w:sz w:val="20"/>
          <w:szCs w:val="20"/>
        </w:rPr>
        <w:t>___________________</w:t>
      </w:r>
    </w:p>
    <w:p w14:paraId="034330BB" w14:textId="77777777" w:rsidR="004660B7" w:rsidRPr="009D60A8" w:rsidRDefault="004660B7" w:rsidP="009D60A8">
      <w:pPr>
        <w:spacing w:before="120" w:after="120" w:line="360" w:lineRule="atLeast"/>
        <w:jc w:val="both"/>
        <w:rPr>
          <w:rFonts w:ascii="Arial" w:hAnsi="Arial" w:cs="Arial"/>
          <w:sz w:val="20"/>
          <w:szCs w:val="20"/>
        </w:rPr>
      </w:pPr>
    </w:p>
    <w:p w14:paraId="43B12391" w14:textId="77777777" w:rsidR="004660B7" w:rsidRPr="009D60A8" w:rsidRDefault="004660B7" w:rsidP="009D60A8">
      <w:pPr>
        <w:spacing w:before="120" w:after="120" w:line="360" w:lineRule="atLeast"/>
        <w:jc w:val="both"/>
        <w:rPr>
          <w:rFonts w:ascii="Arial" w:hAnsi="Arial" w:cs="Arial"/>
          <w:sz w:val="20"/>
          <w:szCs w:val="20"/>
        </w:rPr>
      </w:pPr>
    </w:p>
    <w:p w14:paraId="6EE49940" w14:textId="77777777" w:rsidR="009D60A8" w:rsidRDefault="009D60A8" w:rsidP="009D60A8">
      <w:pPr>
        <w:spacing w:before="120" w:after="120" w:line="360" w:lineRule="atLeast"/>
        <w:jc w:val="both"/>
        <w:rPr>
          <w:rFonts w:ascii="Arial" w:hAnsi="Arial" w:cs="Arial"/>
          <w:b/>
          <w:sz w:val="20"/>
          <w:szCs w:val="20"/>
          <w:u w:val="single"/>
        </w:rPr>
      </w:pPr>
    </w:p>
    <w:p w14:paraId="1D0369A2" w14:textId="77777777" w:rsidR="009D60A8" w:rsidRPr="009D60A8" w:rsidRDefault="009D60A8" w:rsidP="009D60A8">
      <w:pPr>
        <w:spacing w:before="120" w:after="120" w:line="360" w:lineRule="atLeast"/>
        <w:jc w:val="both"/>
        <w:rPr>
          <w:rFonts w:ascii="Arial" w:hAnsi="Arial" w:cs="Arial"/>
          <w:b/>
          <w:sz w:val="20"/>
          <w:szCs w:val="20"/>
          <w:u w:val="single"/>
        </w:rPr>
      </w:pPr>
    </w:p>
    <w:p w14:paraId="7DAE3CE7" w14:textId="68B158E7" w:rsidR="004660B7" w:rsidRPr="009D60A8" w:rsidRDefault="004660B7" w:rsidP="009D60A8">
      <w:pPr>
        <w:spacing w:before="120" w:after="120" w:line="360" w:lineRule="atLeast"/>
        <w:jc w:val="both"/>
        <w:rPr>
          <w:rFonts w:ascii="Arial" w:hAnsi="Arial" w:cs="Arial"/>
          <w:b/>
          <w:sz w:val="20"/>
          <w:szCs w:val="20"/>
          <w:u w:val="single"/>
        </w:rPr>
      </w:pPr>
      <w:r w:rsidRPr="009D60A8">
        <w:rPr>
          <w:rFonts w:ascii="Arial" w:hAnsi="Arial" w:cs="Arial"/>
          <w:b/>
          <w:sz w:val="20"/>
          <w:szCs w:val="20"/>
          <w:u w:val="single"/>
        </w:rPr>
        <w:t>NOTE ALLA COMPILAZIONE:</w:t>
      </w:r>
    </w:p>
    <w:p w14:paraId="206368D9" w14:textId="77777777" w:rsidR="004660B7" w:rsidRPr="009D60A8" w:rsidRDefault="004660B7" w:rsidP="00E23E15">
      <w:pPr>
        <w:pStyle w:val="Paragrafoelenco"/>
        <w:numPr>
          <w:ilvl w:val="0"/>
          <w:numId w:val="7"/>
        </w:numPr>
        <w:autoSpaceDN w:val="0"/>
        <w:spacing w:before="120" w:after="120" w:line="360" w:lineRule="atLeast"/>
        <w:contextualSpacing w:val="0"/>
        <w:jc w:val="both"/>
        <w:textAlignment w:val="baseline"/>
        <w:rPr>
          <w:rFonts w:ascii="Arial" w:hAnsi="Arial" w:cs="Arial"/>
          <w:sz w:val="20"/>
          <w:szCs w:val="20"/>
        </w:rPr>
      </w:pPr>
      <w:r w:rsidRPr="009D60A8">
        <w:rPr>
          <w:rFonts w:ascii="Arial" w:hAnsi="Arial" w:cs="Arial"/>
          <w:sz w:val="20"/>
          <w:szCs w:val="20"/>
        </w:rPr>
        <w:t>Compilare la Domanda di partecipazione in tutti i suoi campi;</w:t>
      </w:r>
    </w:p>
    <w:p w14:paraId="20BA1B49" w14:textId="77777777" w:rsidR="004660B7" w:rsidRPr="009D60A8" w:rsidRDefault="004660B7" w:rsidP="00E23E15">
      <w:pPr>
        <w:pStyle w:val="Paragrafoelenco"/>
        <w:numPr>
          <w:ilvl w:val="0"/>
          <w:numId w:val="7"/>
        </w:numPr>
        <w:autoSpaceDN w:val="0"/>
        <w:spacing w:before="120" w:after="120" w:line="360" w:lineRule="atLeast"/>
        <w:contextualSpacing w:val="0"/>
        <w:jc w:val="both"/>
        <w:textAlignment w:val="baseline"/>
        <w:rPr>
          <w:rFonts w:ascii="Arial" w:hAnsi="Arial" w:cs="Arial"/>
          <w:sz w:val="20"/>
          <w:szCs w:val="20"/>
        </w:rPr>
      </w:pPr>
      <w:r w:rsidRPr="009D60A8">
        <w:rPr>
          <w:rFonts w:ascii="Arial" w:hAnsi="Arial" w:cs="Arial"/>
          <w:sz w:val="20"/>
          <w:szCs w:val="20"/>
        </w:rPr>
        <w:t>Non eliminare o modificare alcun articolo o sezione della Domanda di partecipazione;</w:t>
      </w:r>
    </w:p>
    <w:p w14:paraId="1EB579D1" w14:textId="77777777" w:rsidR="004660B7" w:rsidRPr="009D60A8" w:rsidRDefault="004660B7" w:rsidP="00E23E15">
      <w:pPr>
        <w:pStyle w:val="Paragrafoelenco"/>
        <w:numPr>
          <w:ilvl w:val="0"/>
          <w:numId w:val="7"/>
        </w:numPr>
        <w:autoSpaceDN w:val="0"/>
        <w:spacing w:before="120" w:after="120" w:line="360" w:lineRule="atLeast"/>
        <w:contextualSpacing w:val="0"/>
        <w:jc w:val="both"/>
        <w:textAlignment w:val="baseline"/>
        <w:rPr>
          <w:rFonts w:ascii="Arial" w:hAnsi="Arial" w:cs="Arial"/>
          <w:sz w:val="20"/>
          <w:szCs w:val="20"/>
        </w:rPr>
      </w:pPr>
      <w:r w:rsidRPr="009D60A8">
        <w:rPr>
          <w:rFonts w:ascii="Arial" w:hAnsi="Arial" w:cs="Arial"/>
          <w:sz w:val="20"/>
          <w:szCs w:val="20"/>
        </w:rPr>
        <w:t>Nel caso in cui una o più delle parti presenti nella Domanda di partecipazione non sia attinente, barrare come mostrato nel seguente esempio:</w:t>
      </w:r>
    </w:p>
    <w:p w14:paraId="330F068B" w14:textId="77777777" w:rsidR="004660B7" w:rsidRPr="009D60A8" w:rsidRDefault="004660B7" w:rsidP="009D60A8">
      <w:pPr>
        <w:tabs>
          <w:tab w:val="left" w:pos="0"/>
        </w:tabs>
        <w:spacing w:before="120" w:after="120" w:line="360" w:lineRule="atLeast"/>
        <w:ind w:left="1134"/>
        <w:jc w:val="both"/>
        <w:rPr>
          <w:rFonts w:ascii="Arial" w:hAnsi="Arial" w:cs="Arial"/>
          <w:strike/>
          <w:sz w:val="20"/>
          <w:szCs w:val="20"/>
        </w:rPr>
      </w:pPr>
      <w:r w:rsidRPr="009D60A8">
        <w:rPr>
          <w:rFonts w:ascii="Arial" w:hAnsi="Arial" w:cs="Arial"/>
          <w:i/>
          <w:strike/>
          <w:sz w:val="20"/>
          <w:szCs w:val="20"/>
          <w:lang w:eastAsia="it-IT"/>
        </w:rPr>
        <w:t>(in caso di Rete costituenda, dichiarazione da rendere da parte di ciascun operatore che compone la rete)</w:t>
      </w:r>
      <w:r w:rsidRPr="009D60A8">
        <w:rPr>
          <w:rFonts w:ascii="Arial" w:hAnsi="Arial" w:cs="Arial"/>
          <w:strike/>
          <w:sz w:val="20"/>
          <w:szCs w:val="20"/>
          <w:lang w:eastAsia="it-IT"/>
        </w:rPr>
        <w:t xml:space="preserve">: </w:t>
      </w:r>
    </w:p>
    <w:p w14:paraId="627ABE23" w14:textId="77777777" w:rsidR="004660B7" w:rsidRPr="009D60A8" w:rsidRDefault="004660B7" w:rsidP="00E23E15">
      <w:pPr>
        <w:pStyle w:val="Paragrafoelenco"/>
        <w:numPr>
          <w:ilvl w:val="0"/>
          <w:numId w:val="6"/>
        </w:numPr>
        <w:autoSpaceDN w:val="0"/>
        <w:spacing w:before="120" w:after="120" w:line="360" w:lineRule="atLeast"/>
        <w:ind w:left="1134" w:hanging="284"/>
        <w:contextualSpacing w:val="0"/>
        <w:jc w:val="both"/>
        <w:textAlignment w:val="baseline"/>
        <w:rPr>
          <w:rFonts w:ascii="Arial" w:hAnsi="Arial" w:cs="Arial"/>
          <w:strike/>
          <w:sz w:val="20"/>
          <w:szCs w:val="20"/>
        </w:rPr>
      </w:pPr>
      <w:r w:rsidRPr="009D60A8">
        <w:rPr>
          <w:rFonts w:ascii="Arial" w:hAnsi="Arial" w:cs="Arial"/>
          <w:b/>
          <w:strike/>
          <w:sz w:val="20"/>
          <w:szCs w:val="20"/>
          <w:lang w:eastAsia="it-IT"/>
        </w:rPr>
        <w:t>DICHIARA</w:t>
      </w:r>
      <w:r w:rsidRPr="009D60A8">
        <w:rPr>
          <w:rFonts w:ascii="Arial" w:hAnsi="Arial" w:cs="Arial"/>
          <w:strike/>
          <w:sz w:val="20"/>
          <w:szCs w:val="20"/>
          <w:lang w:eastAsia="it-IT"/>
        </w:rPr>
        <w:t>:</w:t>
      </w:r>
      <w:r w:rsidRPr="009D60A8">
        <w:rPr>
          <w:rFonts w:ascii="Arial" w:hAnsi="Arial" w:cs="Arial"/>
          <w:i/>
          <w:strike/>
          <w:sz w:val="20"/>
          <w:szCs w:val="20"/>
          <w:lang w:eastAsia="it-IT"/>
        </w:rPr>
        <w:t xml:space="preserve"> </w:t>
      </w:r>
    </w:p>
    <w:p w14:paraId="19DD3509" w14:textId="77777777" w:rsidR="004660B7" w:rsidRPr="009D60A8" w:rsidRDefault="004660B7" w:rsidP="00E23E15">
      <w:pPr>
        <w:pStyle w:val="Paragrafoelenco"/>
        <w:numPr>
          <w:ilvl w:val="0"/>
          <w:numId w:val="5"/>
        </w:numPr>
        <w:tabs>
          <w:tab w:val="left" w:pos="0"/>
        </w:tabs>
        <w:autoSpaceDN w:val="0"/>
        <w:spacing w:before="120" w:after="120" w:line="360" w:lineRule="atLeast"/>
        <w:ind w:left="1134"/>
        <w:contextualSpacing w:val="0"/>
        <w:jc w:val="both"/>
        <w:textAlignment w:val="baseline"/>
        <w:rPr>
          <w:rFonts w:ascii="Arial" w:eastAsia="Times New Roman" w:hAnsi="Arial" w:cs="Arial"/>
          <w:strike/>
          <w:sz w:val="20"/>
          <w:szCs w:val="20"/>
        </w:rPr>
      </w:pPr>
      <w:r w:rsidRPr="009D60A8">
        <w:rPr>
          <w:rFonts w:ascii="Arial" w:eastAsia="Times New Roman" w:hAnsi="Arial" w:cs="Arial"/>
          <w:strike/>
          <w:sz w:val="20"/>
          <w:szCs w:val="20"/>
        </w:rPr>
        <w:lastRenderedPageBreak/>
        <w:t>che in caso di aggiudicazione, sarà conferito mandato speciale con rappresentanza o funzioni di capogruppo a ……………………………………………………………….</w:t>
      </w:r>
    </w:p>
    <w:p w14:paraId="56485875" w14:textId="77777777" w:rsidR="004660B7" w:rsidRPr="009D60A8" w:rsidRDefault="004660B7" w:rsidP="00E23E15">
      <w:pPr>
        <w:pStyle w:val="Paragrafoelenco"/>
        <w:numPr>
          <w:ilvl w:val="0"/>
          <w:numId w:val="7"/>
        </w:numPr>
        <w:autoSpaceDN w:val="0"/>
        <w:spacing w:before="120" w:after="120" w:line="360" w:lineRule="atLeast"/>
        <w:ind w:left="1134"/>
        <w:contextualSpacing w:val="0"/>
        <w:jc w:val="both"/>
        <w:textAlignment w:val="baseline"/>
        <w:rPr>
          <w:rFonts w:ascii="Arial" w:hAnsi="Arial" w:cs="Arial"/>
          <w:strike/>
          <w:sz w:val="20"/>
          <w:szCs w:val="20"/>
        </w:rPr>
      </w:pPr>
      <w:r w:rsidRPr="009D60A8">
        <w:rPr>
          <w:rFonts w:ascii="Arial" w:eastAsia="Times New Roman" w:hAnsi="Arial" w:cs="Arial"/>
          <w:strike/>
          <w:sz w:val="20"/>
          <w:szCs w:val="20"/>
        </w:rPr>
        <w:t>di impegnarsi, in caso di aggiudicazione, ad uniformarsi alla disciplina vigente in materia di raggruppamenti temporanei.</w:t>
      </w:r>
    </w:p>
    <w:p w14:paraId="5B60D017" w14:textId="77777777" w:rsidR="00C41162" w:rsidRPr="009D60A8" w:rsidRDefault="00C41162" w:rsidP="009D60A8">
      <w:pPr>
        <w:spacing w:before="120" w:after="120" w:line="360" w:lineRule="atLeast"/>
        <w:jc w:val="both"/>
        <w:rPr>
          <w:rFonts w:ascii="Arial" w:hAnsi="Arial" w:cs="Arial"/>
          <w:sz w:val="20"/>
          <w:szCs w:val="20"/>
        </w:rPr>
      </w:pPr>
    </w:p>
    <w:sectPr w:rsidR="00C41162" w:rsidRPr="009D60A8" w:rsidSect="00283337">
      <w:headerReference w:type="default" r:id="rId14"/>
      <w:footerReference w:type="default" r:id="rId15"/>
      <w:headerReference w:type="first" r:id="rId16"/>
      <w:pgSz w:w="11906" w:h="16838"/>
      <w:pgMar w:top="993" w:right="1134" w:bottom="1134" w:left="1134" w:header="680" w:footer="567"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CA241" w14:textId="77777777" w:rsidR="00C84A92" w:rsidRDefault="00C84A92">
      <w:pPr>
        <w:spacing w:after="0" w:line="240" w:lineRule="auto"/>
      </w:pPr>
      <w:r>
        <w:separator/>
      </w:r>
    </w:p>
  </w:endnote>
  <w:endnote w:type="continuationSeparator" w:id="0">
    <w:p w14:paraId="17E70C20" w14:textId="77777777" w:rsidR="00C84A92" w:rsidRDefault="00C84A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Times New Roman"/>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Futura Std Book">
    <w:altName w:val="Century Gothic"/>
    <w:panose1 w:val="00000000000000000000"/>
    <w:charset w:val="00"/>
    <w:family w:val="swiss"/>
    <w:notTrueType/>
    <w:pitch w:val="variable"/>
    <w:sig w:usb0="00000003" w:usb1="4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4ACA2" w14:textId="1633A57C" w:rsidR="00567AD0" w:rsidRDefault="000B56F0" w:rsidP="000B56F0">
    <w:pPr>
      <w:pStyle w:val="Pidipagina"/>
      <w:spacing w:before="240" w:after="120"/>
      <w:jc w:val="center"/>
      <w:rPr>
        <w:rFonts w:ascii="Arial" w:eastAsia="Times New Roman" w:hAnsi="Arial" w:cs="Arial"/>
        <w:sz w:val="16"/>
        <w:szCs w:val="16"/>
        <w:lang w:val="x-none" w:eastAsia="it-IT"/>
      </w:rPr>
    </w:pPr>
    <w:r w:rsidRPr="000B56F0">
      <w:rPr>
        <w:rFonts w:ascii="Arial" w:eastAsia="Times New Roman" w:hAnsi="Arial" w:cs="Arial"/>
        <w:sz w:val="16"/>
        <w:szCs w:val="16"/>
        <w:lang w:val="x-none" w:eastAsia="it-IT"/>
      </w:rPr>
      <w:t xml:space="preserve">Procedura aperta finalizzata alla stipula di convenzioni quadro per l’affidamento dei servizi di pulizia e sanificazione a basso impatto ambientale, ai sensi del DM 29/01/2021, </w:t>
    </w:r>
    <w:r w:rsidR="00513D9D">
      <w:rPr>
        <w:rFonts w:ascii="Arial" w:eastAsia="Times New Roman" w:hAnsi="Arial" w:cs="Arial"/>
        <w:sz w:val="16"/>
        <w:szCs w:val="16"/>
        <w:lang w:eastAsia="it-IT"/>
      </w:rPr>
      <w:t xml:space="preserve">del servizio di </w:t>
    </w:r>
    <w:r w:rsidRPr="000B56F0">
      <w:rPr>
        <w:rFonts w:ascii="Arial" w:eastAsia="Times New Roman" w:hAnsi="Arial" w:cs="Arial"/>
        <w:sz w:val="16"/>
        <w:szCs w:val="16"/>
        <w:lang w:val="x-none" w:eastAsia="it-IT"/>
      </w:rPr>
      <w:t>manutenzione del verde, ai sensi del DM 10/03/2020,</w:t>
    </w:r>
    <w:r w:rsidR="00513D9D">
      <w:rPr>
        <w:rFonts w:ascii="Arial" w:eastAsia="Times New Roman" w:hAnsi="Arial" w:cs="Arial"/>
        <w:sz w:val="16"/>
        <w:szCs w:val="16"/>
        <w:lang w:eastAsia="it-IT"/>
      </w:rPr>
      <w:t xml:space="preserve"> e dei servizi di </w:t>
    </w:r>
    <w:r w:rsidR="00513D9D" w:rsidRPr="000B56F0">
      <w:rPr>
        <w:rFonts w:ascii="Arial" w:eastAsia="Times New Roman" w:hAnsi="Arial" w:cs="Arial"/>
        <w:sz w:val="16"/>
        <w:szCs w:val="16"/>
        <w:lang w:val="x-none" w:eastAsia="it-IT"/>
      </w:rPr>
      <w:t>disinfestazione e derattizzazione</w:t>
    </w:r>
    <w:r w:rsidRPr="000B56F0">
      <w:rPr>
        <w:rFonts w:ascii="Arial" w:eastAsia="Times New Roman" w:hAnsi="Arial" w:cs="Arial"/>
        <w:sz w:val="16"/>
        <w:szCs w:val="16"/>
        <w:lang w:val="x-none" w:eastAsia="it-IT"/>
      </w:rPr>
      <w:t xml:space="preserve"> per le Aziende Sanitarie e Ospedaliere della Regione Autonoma della Sardegna</w:t>
    </w:r>
    <w:r>
      <w:rPr>
        <w:rFonts w:ascii="Arial" w:eastAsia="Times New Roman" w:hAnsi="Arial" w:cs="Arial"/>
        <w:sz w:val="16"/>
        <w:szCs w:val="16"/>
        <w:lang w:val="x-none" w:eastAsia="it-IT"/>
      </w:rPr>
      <w:t xml:space="preserve"> – </w:t>
    </w:r>
    <w:r w:rsidRPr="000B56F0">
      <w:rPr>
        <w:rFonts w:ascii="Arial" w:eastAsia="Times New Roman" w:hAnsi="Arial" w:cs="Arial"/>
        <w:sz w:val="16"/>
        <w:szCs w:val="16"/>
        <w:lang w:val="x-none" w:eastAsia="it-IT"/>
      </w:rPr>
      <w:t>II edizione</w:t>
    </w:r>
    <w:r w:rsidR="00DF759D" w:rsidRPr="00210D45">
      <w:rPr>
        <w:rFonts w:ascii="Arial" w:eastAsia="Times New Roman" w:hAnsi="Arial" w:cs="Arial"/>
        <w:sz w:val="16"/>
        <w:szCs w:val="16"/>
        <w:lang w:val="x-none" w:eastAsia="it-IT"/>
      </w:rPr>
      <w:t xml:space="preserve"> </w:t>
    </w:r>
  </w:p>
  <w:p w14:paraId="3BD4C706" w14:textId="3A0FF047" w:rsidR="008972C8" w:rsidRDefault="008972C8" w:rsidP="007A6A7B">
    <w:pPr>
      <w:pStyle w:val="Pidipagina"/>
      <w:spacing w:before="60" w:after="120"/>
      <w:jc w:val="center"/>
      <w:rPr>
        <w:rFonts w:ascii="Arial" w:eastAsia="Times New Roman" w:hAnsi="Arial" w:cs="Arial"/>
        <w:sz w:val="16"/>
        <w:szCs w:val="16"/>
        <w:lang w:val="x-none" w:eastAsia="it-IT"/>
      </w:rPr>
    </w:pPr>
    <w:r>
      <w:rPr>
        <w:rFonts w:ascii="Arial" w:eastAsia="Times New Roman" w:hAnsi="Arial" w:cs="Arial"/>
        <w:sz w:val="16"/>
        <w:szCs w:val="16"/>
        <w:lang w:val="x-none" w:eastAsia="it-IT"/>
      </w:rPr>
      <w:t xml:space="preserve">Allegato </w:t>
    </w:r>
    <w:r w:rsidR="00283337">
      <w:rPr>
        <w:rFonts w:ascii="Arial" w:eastAsia="Times New Roman" w:hAnsi="Arial" w:cs="Arial"/>
        <w:sz w:val="16"/>
        <w:szCs w:val="16"/>
        <w:lang w:val="x-none" w:eastAsia="it-IT"/>
      </w:rPr>
      <w:t>1</w:t>
    </w:r>
    <w:r w:rsidR="00DD5228">
      <w:rPr>
        <w:rFonts w:ascii="Arial" w:eastAsia="Times New Roman" w:hAnsi="Arial" w:cs="Arial"/>
        <w:sz w:val="16"/>
        <w:szCs w:val="16"/>
        <w:lang w:val="x-none" w:eastAsia="it-IT"/>
      </w:rPr>
      <w:t>A</w:t>
    </w:r>
    <w:r>
      <w:rPr>
        <w:rFonts w:ascii="Arial" w:eastAsia="Times New Roman" w:hAnsi="Arial" w:cs="Arial"/>
        <w:sz w:val="16"/>
        <w:szCs w:val="16"/>
        <w:lang w:val="x-none" w:eastAsia="it-IT"/>
      </w:rPr>
      <w:t xml:space="preserve"> – Domanda di partecipazione</w:t>
    </w:r>
  </w:p>
  <w:p w14:paraId="1C68AB5D" w14:textId="2F6CEF08" w:rsidR="00DF759D" w:rsidRPr="00F46C95" w:rsidRDefault="00283337" w:rsidP="007A6A7B">
    <w:pPr>
      <w:pStyle w:val="Pidipagina"/>
      <w:spacing w:before="60" w:after="120"/>
      <w:jc w:val="center"/>
      <w:rPr>
        <w:rFonts w:ascii="Arial" w:eastAsia="Times New Roman" w:hAnsi="Arial" w:cs="Arial"/>
        <w:sz w:val="16"/>
        <w:szCs w:val="16"/>
        <w:lang w:val="x-none" w:eastAsia="it-IT"/>
      </w:rPr>
    </w:pPr>
    <w:r w:rsidRPr="00283337">
      <w:rPr>
        <w:rFonts w:ascii="Arial" w:eastAsia="Times New Roman" w:hAnsi="Arial" w:cs="Arial"/>
        <w:sz w:val="16"/>
        <w:szCs w:val="16"/>
        <w:lang w:val="x-none" w:eastAsia="it-IT"/>
      </w:rPr>
      <w:t>Pagina 3 di 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E43B8" w14:textId="77777777" w:rsidR="00C84A92" w:rsidRDefault="00C84A92">
      <w:pPr>
        <w:rPr>
          <w:sz w:val="12"/>
        </w:rPr>
      </w:pPr>
      <w:r>
        <w:separator/>
      </w:r>
    </w:p>
  </w:footnote>
  <w:footnote w:type="continuationSeparator" w:id="0">
    <w:p w14:paraId="0C11A1E1" w14:textId="77777777" w:rsidR="00C84A92" w:rsidRDefault="00C84A92">
      <w:pPr>
        <w:rPr>
          <w:sz w:val="12"/>
        </w:rPr>
      </w:pPr>
      <w:r>
        <w:continuationSeparator/>
      </w:r>
    </w:p>
  </w:footnote>
  <w:footnote w:id="1">
    <w:p w14:paraId="782B78F9" w14:textId="6CABABB6"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w:t>
      </w:r>
      <w:r w:rsidR="00FA4C47">
        <w:rPr>
          <w:sz w:val="16"/>
          <w:szCs w:val="16"/>
        </w:rPr>
        <w:t xml:space="preserve">decreto del Presidente della Repubblica </w:t>
      </w:r>
      <w:r w:rsidRPr="00432C93">
        <w:rPr>
          <w:sz w:val="16"/>
          <w:szCs w:val="16"/>
        </w:rPr>
        <w:t xml:space="preserve">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0B891C9B" w:rsidR="00C41162" w:rsidRDefault="00184306">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9937BDC"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7C399B0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46DA7" w14:textId="77777777" w:rsidR="008972C8" w:rsidRPr="00F35F04" w:rsidRDefault="008972C8" w:rsidP="008972C8">
    <w:pPr>
      <w:tabs>
        <w:tab w:val="left" w:pos="709"/>
        <w:tab w:val="center" w:pos="4631"/>
      </w:tabs>
      <w:spacing w:line="240" w:lineRule="auto"/>
      <w:jc w:val="center"/>
      <w:rPr>
        <w:smallCaps/>
        <w:sz w:val="16"/>
        <w:szCs w:val="16"/>
        <w:lang w:eastAsia="it-IT"/>
      </w:rPr>
    </w:pPr>
    <w:r w:rsidRPr="00F35F04">
      <w:rPr>
        <w:noProof/>
        <w:lang w:eastAsia="it-IT"/>
      </w:rPr>
      <w:drawing>
        <wp:inline distT="0" distB="0" distL="0" distR="0" wp14:anchorId="3CE13646" wp14:editId="26EBE3F6">
          <wp:extent cx="1724025" cy="1076325"/>
          <wp:effectExtent l="0" t="0" r="9525" b="9525"/>
          <wp:docPr id="1722026221" name="Immagine 1722026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4025" cy="1076325"/>
                  </a:xfrm>
                  <a:prstGeom prst="rect">
                    <a:avLst/>
                  </a:prstGeom>
                  <a:noFill/>
                  <a:ln>
                    <a:noFill/>
                  </a:ln>
                </pic:spPr>
              </pic:pic>
            </a:graphicData>
          </a:graphic>
        </wp:inline>
      </w:drawing>
    </w:r>
  </w:p>
  <w:p w14:paraId="56DF89D7" w14:textId="77777777" w:rsidR="008972C8" w:rsidRPr="008B1626" w:rsidRDefault="008972C8" w:rsidP="008972C8">
    <w:pPr>
      <w:tabs>
        <w:tab w:val="center" w:pos="4819"/>
        <w:tab w:val="right" w:pos="9638"/>
      </w:tabs>
      <w:spacing w:before="160" w:after="60" w:line="240" w:lineRule="auto"/>
      <w:jc w:val="center"/>
      <w:rPr>
        <w:rFonts w:ascii="Arial" w:hAnsi="Arial" w:cs="Arial"/>
        <w:b/>
        <w:caps/>
        <w:sz w:val="14"/>
        <w:szCs w:val="14"/>
        <w:lang w:eastAsia="it-IT"/>
      </w:rPr>
    </w:pPr>
    <w:r w:rsidRPr="008B1626">
      <w:rPr>
        <w:rFonts w:ascii="Arial" w:hAnsi="Arial" w:cs="Arial"/>
        <w:b/>
        <w:caps/>
        <w:sz w:val="14"/>
        <w:szCs w:val="14"/>
        <w:lang w:eastAsia="it-IT"/>
      </w:rPr>
      <w:t>PresidÈntzia</w:t>
    </w:r>
  </w:p>
  <w:p w14:paraId="58B7E5B4" w14:textId="77777777" w:rsidR="008972C8" w:rsidRPr="008B1626" w:rsidRDefault="008972C8" w:rsidP="008972C8">
    <w:pPr>
      <w:tabs>
        <w:tab w:val="center" w:pos="4819"/>
        <w:tab w:val="right" w:pos="9638"/>
      </w:tabs>
      <w:spacing w:before="60" w:line="240" w:lineRule="auto"/>
      <w:jc w:val="center"/>
      <w:rPr>
        <w:rFonts w:ascii="Arial" w:hAnsi="Arial" w:cs="Arial"/>
        <w:b/>
        <w:sz w:val="14"/>
        <w:szCs w:val="14"/>
        <w:lang w:eastAsia="it-IT"/>
      </w:rPr>
    </w:pPr>
    <w:r w:rsidRPr="008B1626">
      <w:rPr>
        <w:rFonts w:ascii="Arial" w:hAnsi="Arial" w:cs="Arial"/>
        <w:b/>
        <w:sz w:val="14"/>
        <w:szCs w:val="14"/>
        <w:lang w:eastAsia="it-IT"/>
      </w:rPr>
      <w:t>PRESIDENZA</w:t>
    </w:r>
  </w:p>
  <w:p w14:paraId="21F41A1C" w14:textId="77777777" w:rsidR="008972C8" w:rsidRPr="00F35F04" w:rsidRDefault="008972C8" w:rsidP="008972C8">
    <w:pPr>
      <w:tabs>
        <w:tab w:val="center" w:pos="4819"/>
        <w:tab w:val="right" w:pos="9638"/>
      </w:tabs>
      <w:spacing w:line="240" w:lineRule="auto"/>
      <w:jc w:val="center"/>
      <w:rPr>
        <w:sz w:val="16"/>
        <w:szCs w:val="16"/>
        <w:lang w:eastAsia="it-IT"/>
      </w:rPr>
    </w:pPr>
  </w:p>
  <w:p w14:paraId="0E5240F1" w14:textId="5A698F1C" w:rsidR="008972C8" w:rsidRDefault="008972C8" w:rsidP="00C277AD">
    <w:pPr>
      <w:spacing w:before="60" w:after="0" w:line="200" w:lineRule="exact"/>
      <w:rPr>
        <w:rFonts w:ascii="Arial" w:hAnsi="Arial" w:cs="Arial"/>
        <w:sz w:val="16"/>
        <w:szCs w:val="16"/>
        <w:lang w:eastAsia="ar-SA"/>
      </w:rPr>
    </w:pPr>
    <w:r w:rsidRPr="00F35F04">
      <w:rPr>
        <w:rFonts w:ascii="Arial" w:hAnsi="Arial" w:cs="Arial"/>
        <w:sz w:val="16"/>
        <w:szCs w:val="16"/>
        <w:lang w:eastAsia="ar-SA"/>
      </w:rPr>
      <w:t>Direzione generale della Centrale Regionale di Committenza</w:t>
    </w:r>
  </w:p>
  <w:p w14:paraId="102F9226" w14:textId="7B06A003" w:rsidR="00DA6EC4" w:rsidRPr="008972C8" w:rsidRDefault="00DA6EC4" w:rsidP="00C277AD">
    <w:pPr>
      <w:pStyle w:val="DGServp1"/>
      <w:spacing w:before="60" w:after="240"/>
      <w:ind w:left="0" w:firstLine="0"/>
      <w:rPr>
        <w:rFonts w:ascii="Arial" w:hAnsi="Arial" w:cs="Arial"/>
        <w:sz w:val="16"/>
        <w:szCs w:val="16"/>
      </w:rPr>
    </w:pPr>
    <w:r>
      <w:rPr>
        <w:rFonts w:ascii="Arial" w:hAnsi="Arial" w:cs="Arial"/>
        <w:sz w:val="16"/>
        <w:szCs w:val="16"/>
      </w:rPr>
      <w:t>Servizio forniture e servizi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DEBC2" w14:textId="77777777" w:rsidR="00DF759D" w:rsidRPr="00F35F04" w:rsidRDefault="00DF759D" w:rsidP="00DF759D">
    <w:pPr>
      <w:tabs>
        <w:tab w:val="left" w:pos="709"/>
        <w:tab w:val="center" w:pos="4631"/>
      </w:tabs>
      <w:spacing w:line="240" w:lineRule="auto"/>
      <w:jc w:val="center"/>
      <w:rPr>
        <w:smallCaps/>
        <w:sz w:val="16"/>
        <w:szCs w:val="16"/>
        <w:lang w:eastAsia="it-IT"/>
      </w:rPr>
    </w:pPr>
    <w:r w:rsidRPr="00F35F04">
      <w:rPr>
        <w:noProof/>
        <w:lang w:eastAsia="it-IT"/>
      </w:rPr>
      <w:drawing>
        <wp:inline distT="0" distB="0" distL="0" distR="0" wp14:anchorId="48AE96EE" wp14:editId="6CE11435">
          <wp:extent cx="1724025" cy="1076325"/>
          <wp:effectExtent l="0" t="0" r="9525"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4025" cy="1076325"/>
                  </a:xfrm>
                  <a:prstGeom prst="rect">
                    <a:avLst/>
                  </a:prstGeom>
                  <a:noFill/>
                  <a:ln>
                    <a:noFill/>
                  </a:ln>
                </pic:spPr>
              </pic:pic>
            </a:graphicData>
          </a:graphic>
        </wp:inline>
      </w:drawing>
    </w:r>
  </w:p>
  <w:p w14:paraId="12AA3D88" w14:textId="77777777" w:rsidR="00DF759D" w:rsidRPr="008B1626" w:rsidRDefault="00DF759D" w:rsidP="00DF759D">
    <w:pPr>
      <w:tabs>
        <w:tab w:val="center" w:pos="4819"/>
        <w:tab w:val="right" w:pos="9638"/>
      </w:tabs>
      <w:spacing w:before="160" w:after="60" w:line="240" w:lineRule="auto"/>
      <w:jc w:val="center"/>
      <w:rPr>
        <w:rFonts w:ascii="Arial" w:hAnsi="Arial" w:cs="Arial"/>
        <w:b/>
        <w:caps/>
        <w:sz w:val="14"/>
        <w:szCs w:val="14"/>
        <w:lang w:eastAsia="it-IT"/>
      </w:rPr>
    </w:pPr>
    <w:r w:rsidRPr="008B1626">
      <w:rPr>
        <w:rFonts w:ascii="Arial" w:hAnsi="Arial" w:cs="Arial"/>
        <w:b/>
        <w:caps/>
        <w:sz w:val="14"/>
        <w:szCs w:val="14"/>
        <w:lang w:eastAsia="it-IT"/>
      </w:rPr>
      <w:t>PresidÈntzia</w:t>
    </w:r>
  </w:p>
  <w:p w14:paraId="28074BE5" w14:textId="77777777" w:rsidR="00DF759D" w:rsidRPr="008B1626" w:rsidRDefault="00DF759D" w:rsidP="00DF759D">
    <w:pPr>
      <w:tabs>
        <w:tab w:val="center" w:pos="4819"/>
        <w:tab w:val="right" w:pos="9638"/>
      </w:tabs>
      <w:spacing w:before="60" w:line="240" w:lineRule="auto"/>
      <w:jc w:val="center"/>
      <w:rPr>
        <w:rFonts w:ascii="Arial" w:hAnsi="Arial" w:cs="Arial"/>
        <w:b/>
        <w:sz w:val="14"/>
        <w:szCs w:val="14"/>
        <w:lang w:eastAsia="it-IT"/>
      </w:rPr>
    </w:pPr>
    <w:r w:rsidRPr="008B1626">
      <w:rPr>
        <w:rFonts w:ascii="Arial" w:hAnsi="Arial" w:cs="Arial"/>
        <w:b/>
        <w:sz w:val="14"/>
        <w:szCs w:val="14"/>
        <w:lang w:eastAsia="it-IT"/>
      </w:rPr>
      <w:t>PRESIDENZA</w:t>
    </w:r>
  </w:p>
  <w:p w14:paraId="3AF76097" w14:textId="77777777" w:rsidR="00DF759D" w:rsidRPr="00F35F04" w:rsidRDefault="00DF759D" w:rsidP="00DF759D">
    <w:pPr>
      <w:tabs>
        <w:tab w:val="center" w:pos="4819"/>
        <w:tab w:val="right" w:pos="9638"/>
      </w:tabs>
      <w:spacing w:line="240" w:lineRule="auto"/>
      <w:jc w:val="center"/>
      <w:rPr>
        <w:sz w:val="16"/>
        <w:szCs w:val="16"/>
        <w:lang w:eastAsia="it-IT"/>
      </w:rPr>
    </w:pPr>
  </w:p>
  <w:p w14:paraId="3F4156E0" w14:textId="77777777" w:rsidR="00DF759D" w:rsidRPr="005831DB" w:rsidRDefault="00DF759D" w:rsidP="00DF759D">
    <w:pPr>
      <w:spacing w:before="60" w:after="60" w:line="200" w:lineRule="exact"/>
      <w:rPr>
        <w:rFonts w:ascii="Arial" w:hAnsi="Arial" w:cs="Arial"/>
        <w:sz w:val="16"/>
        <w:szCs w:val="16"/>
        <w:lang w:eastAsia="ar-SA"/>
      </w:rPr>
    </w:pPr>
    <w:r w:rsidRPr="00F35F04">
      <w:rPr>
        <w:rFonts w:ascii="Arial" w:hAnsi="Arial" w:cs="Arial"/>
        <w:sz w:val="16"/>
        <w:szCs w:val="16"/>
        <w:lang w:eastAsia="ar-SA"/>
      </w:rPr>
      <w:t>Direzione generale della Centrale Regionale di Committenza</w:t>
    </w:r>
  </w:p>
  <w:p w14:paraId="71135D96" w14:textId="66934D0C" w:rsidR="00DF759D" w:rsidRPr="000D1CFD" w:rsidRDefault="000D1CFD" w:rsidP="000D1CFD">
    <w:pPr>
      <w:pStyle w:val="DGServp1"/>
      <w:spacing w:before="60" w:after="240"/>
      <w:ind w:left="0" w:firstLine="0"/>
      <w:rPr>
        <w:rFonts w:ascii="Arial" w:hAnsi="Arial" w:cs="Arial"/>
        <w:sz w:val="16"/>
        <w:szCs w:val="16"/>
      </w:rPr>
    </w:pPr>
    <w:r>
      <w:rPr>
        <w:rFonts w:ascii="Arial" w:hAnsi="Arial" w:cs="Arial"/>
        <w:sz w:val="16"/>
        <w:szCs w:val="16"/>
      </w:rPr>
      <w:t>Servizio forniture e servizi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66E4F"/>
    <w:multiLevelType w:val="hybridMultilevel"/>
    <w:tmpl w:val="4C8C197A"/>
    <w:lvl w:ilvl="0" w:tplc="04100005">
      <w:start w:val="1"/>
      <w:numFmt w:val="bullet"/>
      <w:lvlText w:val=""/>
      <w:lvlJc w:val="left"/>
      <w:pPr>
        <w:ind w:left="502" w:hanging="360"/>
      </w:pPr>
      <w:rPr>
        <w:rFonts w:ascii="Wingdings" w:hAnsi="Wingdings" w:hint="default"/>
      </w:rPr>
    </w:lvl>
    <w:lvl w:ilvl="1" w:tplc="04100003">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1" w15:restartNumberingAfterBreak="0">
    <w:nsid w:val="152E4C0D"/>
    <w:multiLevelType w:val="hybridMultilevel"/>
    <w:tmpl w:val="A91C46B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19ED5FBB"/>
    <w:multiLevelType w:val="hybridMultilevel"/>
    <w:tmpl w:val="A160664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0296E96"/>
    <w:multiLevelType w:val="hybridMultilevel"/>
    <w:tmpl w:val="FA4CD50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26042B6B"/>
    <w:multiLevelType w:val="hybridMultilevel"/>
    <w:tmpl w:val="BF84D36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2A694B8D"/>
    <w:multiLevelType w:val="hybridMultilevel"/>
    <w:tmpl w:val="578CFBE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6A80636"/>
    <w:multiLevelType w:val="multilevel"/>
    <w:tmpl w:val="D8561A32"/>
    <w:lvl w:ilvl="0">
      <w:numFmt w:val="bullet"/>
      <w:lvlText w:val=""/>
      <w:lvlJc w:val="left"/>
      <w:pPr>
        <w:ind w:left="720" w:hanging="360"/>
      </w:pPr>
      <w:rPr>
        <w:rFonts w:ascii="Wingdings" w:hAnsi="Wingdings"/>
        <w:b/>
        <w:i w:val="0"/>
        <w:sz w:val="18"/>
        <w:szCs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9" w15:restartNumberingAfterBreak="0">
    <w:nsid w:val="39B172E7"/>
    <w:multiLevelType w:val="hybridMultilevel"/>
    <w:tmpl w:val="9F76E54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3E1B542A"/>
    <w:multiLevelType w:val="hybridMultilevel"/>
    <w:tmpl w:val="15ACB55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40CA3593"/>
    <w:multiLevelType w:val="hybridMultilevel"/>
    <w:tmpl w:val="FB2A2B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9D82993"/>
    <w:multiLevelType w:val="hybridMultilevel"/>
    <w:tmpl w:val="2E5004D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4C5A4F18"/>
    <w:multiLevelType w:val="hybridMultilevel"/>
    <w:tmpl w:val="75DCFB3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4CF93995"/>
    <w:multiLevelType w:val="hybridMultilevel"/>
    <w:tmpl w:val="579C4DA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4D906030"/>
    <w:multiLevelType w:val="hybridMultilevel"/>
    <w:tmpl w:val="B032E3A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5B5A4A4A"/>
    <w:multiLevelType w:val="hybridMultilevel"/>
    <w:tmpl w:val="711E05C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9" w15:restartNumberingAfterBreak="0">
    <w:nsid w:val="5F8D6300"/>
    <w:multiLevelType w:val="hybridMultilevel"/>
    <w:tmpl w:val="7DA6D74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 w15:restartNumberingAfterBreak="0">
    <w:nsid w:val="65566F56"/>
    <w:multiLevelType w:val="multilevel"/>
    <w:tmpl w:val="288E5E5C"/>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685D0606"/>
    <w:multiLevelType w:val="hybridMultilevel"/>
    <w:tmpl w:val="912240E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15:restartNumberingAfterBreak="0">
    <w:nsid w:val="73C46DA6"/>
    <w:multiLevelType w:val="hybridMultilevel"/>
    <w:tmpl w:val="7A8E062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6"/>
  </w:num>
  <w:num w:numId="2">
    <w:abstractNumId w:val="7"/>
  </w:num>
  <w:num w:numId="3">
    <w:abstractNumId w:val="18"/>
  </w:num>
  <w:num w:numId="4">
    <w:abstractNumId w:val="3"/>
  </w:num>
  <w:num w:numId="5">
    <w:abstractNumId w:val="8"/>
  </w:num>
  <w:num w:numId="6">
    <w:abstractNumId w:val="20"/>
  </w:num>
  <w:num w:numId="7">
    <w:abstractNumId w:val="11"/>
  </w:num>
  <w:num w:numId="8">
    <w:abstractNumId w:val="14"/>
  </w:num>
  <w:num w:numId="9">
    <w:abstractNumId w:val="21"/>
  </w:num>
  <w:num w:numId="10">
    <w:abstractNumId w:val="5"/>
  </w:num>
  <w:num w:numId="11">
    <w:abstractNumId w:val="13"/>
  </w:num>
  <w:num w:numId="12">
    <w:abstractNumId w:val="6"/>
  </w:num>
  <w:num w:numId="13">
    <w:abstractNumId w:val="19"/>
  </w:num>
  <w:num w:numId="14">
    <w:abstractNumId w:val="2"/>
  </w:num>
  <w:num w:numId="15">
    <w:abstractNumId w:val="4"/>
  </w:num>
  <w:num w:numId="16">
    <w:abstractNumId w:val="9"/>
  </w:num>
  <w:num w:numId="17">
    <w:abstractNumId w:val="12"/>
  </w:num>
  <w:num w:numId="18">
    <w:abstractNumId w:val="0"/>
  </w:num>
  <w:num w:numId="19">
    <w:abstractNumId w:val="1"/>
  </w:num>
  <w:num w:numId="20">
    <w:abstractNumId w:val="15"/>
  </w:num>
  <w:num w:numId="21">
    <w:abstractNumId w:val="10"/>
  </w:num>
  <w:num w:numId="22">
    <w:abstractNumId w:val="17"/>
  </w:num>
  <w:num w:numId="23">
    <w:abstractNumId w:val="2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GHERITA CANNAVERA">
    <w15:presenceInfo w15:providerId="AD" w15:userId="S::mcannavera@regione.sardegna.it::3106543e-3c46-4dd9-87bc-2540fdfba7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3F8A"/>
    <w:rsid w:val="0000431C"/>
    <w:rsid w:val="000043C6"/>
    <w:rsid w:val="000045BD"/>
    <w:rsid w:val="00005506"/>
    <w:rsid w:val="00016034"/>
    <w:rsid w:val="0001722B"/>
    <w:rsid w:val="000263D3"/>
    <w:rsid w:val="0002682A"/>
    <w:rsid w:val="00026CF4"/>
    <w:rsid w:val="00031451"/>
    <w:rsid w:val="0003320A"/>
    <w:rsid w:val="00034041"/>
    <w:rsid w:val="00043A6C"/>
    <w:rsid w:val="0005035A"/>
    <w:rsid w:val="0005040A"/>
    <w:rsid w:val="00054595"/>
    <w:rsid w:val="00062BA3"/>
    <w:rsid w:val="00062E83"/>
    <w:rsid w:val="000648BD"/>
    <w:rsid w:val="000679DE"/>
    <w:rsid w:val="0007145E"/>
    <w:rsid w:val="000718C9"/>
    <w:rsid w:val="00073E26"/>
    <w:rsid w:val="0007480D"/>
    <w:rsid w:val="00074F3D"/>
    <w:rsid w:val="000804C2"/>
    <w:rsid w:val="000805C3"/>
    <w:rsid w:val="00081958"/>
    <w:rsid w:val="00090110"/>
    <w:rsid w:val="00091E8A"/>
    <w:rsid w:val="00093F68"/>
    <w:rsid w:val="000978E4"/>
    <w:rsid w:val="000A1573"/>
    <w:rsid w:val="000A3F3E"/>
    <w:rsid w:val="000A46B8"/>
    <w:rsid w:val="000A652B"/>
    <w:rsid w:val="000A681B"/>
    <w:rsid w:val="000A7D4D"/>
    <w:rsid w:val="000B1402"/>
    <w:rsid w:val="000B1C73"/>
    <w:rsid w:val="000B2CC0"/>
    <w:rsid w:val="000B56F0"/>
    <w:rsid w:val="000B5F09"/>
    <w:rsid w:val="000B6092"/>
    <w:rsid w:val="000B6D1E"/>
    <w:rsid w:val="000B73F3"/>
    <w:rsid w:val="000C1DDB"/>
    <w:rsid w:val="000C6388"/>
    <w:rsid w:val="000C7AC3"/>
    <w:rsid w:val="000D08AE"/>
    <w:rsid w:val="000D1CFD"/>
    <w:rsid w:val="000D2BAA"/>
    <w:rsid w:val="000D60E4"/>
    <w:rsid w:val="000E01C6"/>
    <w:rsid w:val="000E5869"/>
    <w:rsid w:val="000F35CD"/>
    <w:rsid w:val="000F5CDF"/>
    <w:rsid w:val="000F77E0"/>
    <w:rsid w:val="000F7BB0"/>
    <w:rsid w:val="0011020C"/>
    <w:rsid w:val="00110BC6"/>
    <w:rsid w:val="00113297"/>
    <w:rsid w:val="001134FB"/>
    <w:rsid w:val="00121EA8"/>
    <w:rsid w:val="00122975"/>
    <w:rsid w:val="001248FB"/>
    <w:rsid w:val="00132C2D"/>
    <w:rsid w:val="00140122"/>
    <w:rsid w:val="00141B8D"/>
    <w:rsid w:val="00147A2B"/>
    <w:rsid w:val="00153D4E"/>
    <w:rsid w:val="00154EC1"/>
    <w:rsid w:val="00160CD9"/>
    <w:rsid w:val="00163F18"/>
    <w:rsid w:val="001731EF"/>
    <w:rsid w:val="0017440B"/>
    <w:rsid w:val="00176C6C"/>
    <w:rsid w:val="00184306"/>
    <w:rsid w:val="00190A8C"/>
    <w:rsid w:val="001925E0"/>
    <w:rsid w:val="00196D40"/>
    <w:rsid w:val="001A335D"/>
    <w:rsid w:val="001B6DD9"/>
    <w:rsid w:val="001C0D35"/>
    <w:rsid w:val="001C4ECC"/>
    <w:rsid w:val="001C5D5C"/>
    <w:rsid w:val="001D196D"/>
    <w:rsid w:val="001D24C1"/>
    <w:rsid w:val="001D5860"/>
    <w:rsid w:val="001E2C14"/>
    <w:rsid w:val="001E369D"/>
    <w:rsid w:val="001E3FF1"/>
    <w:rsid w:val="001F5877"/>
    <w:rsid w:val="001F7CA2"/>
    <w:rsid w:val="00200D77"/>
    <w:rsid w:val="0020489E"/>
    <w:rsid w:val="00206781"/>
    <w:rsid w:val="00214250"/>
    <w:rsid w:val="00215114"/>
    <w:rsid w:val="00220748"/>
    <w:rsid w:val="002220EB"/>
    <w:rsid w:val="00225B05"/>
    <w:rsid w:val="00234258"/>
    <w:rsid w:val="00240CCA"/>
    <w:rsid w:val="00241FCD"/>
    <w:rsid w:val="00243000"/>
    <w:rsid w:val="00243F87"/>
    <w:rsid w:val="00244910"/>
    <w:rsid w:val="002450E0"/>
    <w:rsid w:val="0024688A"/>
    <w:rsid w:val="00254B55"/>
    <w:rsid w:val="00261A9D"/>
    <w:rsid w:val="00264936"/>
    <w:rsid w:val="00266C56"/>
    <w:rsid w:val="0027611A"/>
    <w:rsid w:val="00283337"/>
    <w:rsid w:val="00283A94"/>
    <w:rsid w:val="002840D8"/>
    <w:rsid w:val="00287DDF"/>
    <w:rsid w:val="002902D4"/>
    <w:rsid w:val="00290AEE"/>
    <w:rsid w:val="00297091"/>
    <w:rsid w:val="002A1FA2"/>
    <w:rsid w:val="002A377A"/>
    <w:rsid w:val="002A4002"/>
    <w:rsid w:val="002B48A1"/>
    <w:rsid w:val="002B5C67"/>
    <w:rsid w:val="002C0866"/>
    <w:rsid w:val="002C2984"/>
    <w:rsid w:val="002C47BF"/>
    <w:rsid w:val="002C5054"/>
    <w:rsid w:val="002D37A8"/>
    <w:rsid w:val="002D3E91"/>
    <w:rsid w:val="002E3D4C"/>
    <w:rsid w:val="002E5001"/>
    <w:rsid w:val="0030059B"/>
    <w:rsid w:val="00303D87"/>
    <w:rsid w:val="003045CC"/>
    <w:rsid w:val="00307002"/>
    <w:rsid w:val="003131F3"/>
    <w:rsid w:val="003155AE"/>
    <w:rsid w:val="00320515"/>
    <w:rsid w:val="00331E92"/>
    <w:rsid w:val="00332889"/>
    <w:rsid w:val="00332D8C"/>
    <w:rsid w:val="00335F8D"/>
    <w:rsid w:val="00336832"/>
    <w:rsid w:val="00345201"/>
    <w:rsid w:val="00345B43"/>
    <w:rsid w:val="00347DF9"/>
    <w:rsid w:val="003511F6"/>
    <w:rsid w:val="003532FB"/>
    <w:rsid w:val="00354FAA"/>
    <w:rsid w:val="00355A8C"/>
    <w:rsid w:val="003607A2"/>
    <w:rsid w:val="003613CE"/>
    <w:rsid w:val="00362468"/>
    <w:rsid w:val="00372A51"/>
    <w:rsid w:val="003742EA"/>
    <w:rsid w:val="00374D9C"/>
    <w:rsid w:val="00381994"/>
    <w:rsid w:val="00387828"/>
    <w:rsid w:val="00393E03"/>
    <w:rsid w:val="00395AA0"/>
    <w:rsid w:val="003A1B89"/>
    <w:rsid w:val="003B19C4"/>
    <w:rsid w:val="003B2214"/>
    <w:rsid w:val="003B3811"/>
    <w:rsid w:val="003B3D0F"/>
    <w:rsid w:val="003B5276"/>
    <w:rsid w:val="003B739C"/>
    <w:rsid w:val="003C49AD"/>
    <w:rsid w:val="003E2094"/>
    <w:rsid w:val="003E4918"/>
    <w:rsid w:val="003E6494"/>
    <w:rsid w:val="003E6A0D"/>
    <w:rsid w:val="003F3F22"/>
    <w:rsid w:val="003F779C"/>
    <w:rsid w:val="0041103F"/>
    <w:rsid w:val="00414246"/>
    <w:rsid w:val="00422BD8"/>
    <w:rsid w:val="00425CFB"/>
    <w:rsid w:val="00431F41"/>
    <w:rsid w:val="00432C93"/>
    <w:rsid w:val="00433C3B"/>
    <w:rsid w:val="004347BB"/>
    <w:rsid w:val="00444DAB"/>
    <w:rsid w:val="00446093"/>
    <w:rsid w:val="004478C3"/>
    <w:rsid w:val="00450D0B"/>
    <w:rsid w:val="00451779"/>
    <w:rsid w:val="004527C2"/>
    <w:rsid w:val="00452919"/>
    <w:rsid w:val="00452EAE"/>
    <w:rsid w:val="004660B7"/>
    <w:rsid w:val="00475294"/>
    <w:rsid w:val="00476748"/>
    <w:rsid w:val="00482016"/>
    <w:rsid w:val="004838AF"/>
    <w:rsid w:val="0049195F"/>
    <w:rsid w:val="004938F5"/>
    <w:rsid w:val="00494C4C"/>
    <w:rsid w:val="004A0C00"/>
    <w:rsid w:val="004A78FB"/>
    <w:rsid w:val="004A7979"/>
    <w:rsid w:val="004A7E1B"/>
    <w:rsid w:val="004B01E0"/>
    <w:rsid w:val="004C307A"/>
    <w:rsid w:val="004C3737"/>
    <w:rsid w:val="004C43E8"/>
    <w:rsid w:val="004C7918"/>
    <w:rsid w:val="004D1704"/>
    <w:rsid w:val="004D78DD"/>
    <w:rsid w:val="004E18CE"/>
    <w:rsid w:val="004E42B3"/>
    <w:rsid w:val="004F0644"/>
    <w:rsid w:val="004F083F"/>
    <w:rsid w:val="0050044E"/>
    <w:rsid w:val="00500F41"/>
    <w:rsid w:val="005021B0"/>
    <w:rsid w:val="00503917"/>
    <w:rsid w:val="005057B2"/>
    <w:rsid w:val="00505EB6"/>
    <w:rsid w:val="0050658B"/>
    <w:rsid w:val="00513D9D"/>
    <w:rsid w:val="0051528E"/>
    <w:rsid w:val="005171CC"/>
    <w:rsid w:val="00522634"/>
    <w:rsid w:val="00525B03"/>
    <w:rsid w:val="005325BF"/>
    <w:rsid w:val="0053285A"/>
    <w:rsid w:val="0053409A"/>
    <w:rsid w:val="0053467D"/>
    <w:rsid w:val="00540456"/>
    <w:rsid w:val="00540679"/>
    <w:rsid w:val="00541130"/>
    <w:rsid w:val="00547C73"/>
    <w:rsid w:val="005539E5"/>
    <w:rsid w:val="00554363"/>
    <w:rsid w:val="00555DE1"/>
    <w:rsid w:val="00560049"/>
    <w:rsid w:val="00564D11"/>
    <w:rsid w:val="00565EAB"/>
    <w:rsid w:val="00567AD0"/>
    <w:rsid w:val="00570CC3"/>
    <w:rsid w:val="005711BE"/>
    <w:rsid w:val="00572832"/>
    <w:rsid w:val="00573D41"/>
    <w:rsid w:val="00581645"/>
    <w:rsid w:val="005831DB"/>
    <w:rsid w:val="00586FF1"/>
    <w:rsid w:val="00595CEB"/>
    <w:rsid w:val="00596129"/>
    <w:rsid w:val="005976C8"/>
    <w:rsid w:val="005A3623"/>
    <w:rsid w:val="005B731D"/>
    <w:rsid w:val="005C2961"/>
    <w:rsid w:val="005C49E2"/>
    <w:rsid w:val="005D444F"/>
    <w:rsid w:val="005E535E"/>
    <w:rsid w:val="005E54C8"/>
    <w:rsid w:val="005E725A"/>
    <w:rsid w:val="005F1D22"/>
    <w:rsid w:val="00601B5A"/>
    <w:rsid w:val="006022FA"/>
    <w:rsid w:val="006026A2"/>
    <w:rsid w:val="00607BC1"/>
    <w:rsid w:val="00607EB0"/>
    <w:rsid w:val="006123E0"/>
    <w:rsid w:val="00612C1F"/>
    <w:rsid w:val="006177A2"/>
    <w:rsid w:val="0062128A"/>
    <w:rsid w:val="00623BF7"/>
    <w:rsid w:val="0062593A"/>
    <w:rsid w:val="00625B83"/>
    <w:rsid w:val="0063020D"/>
    <w:rsid w:val="00633A29"/>
    <w:rsid w:val="006366C3"/>
    <w:rsid w:val="006377D3"/>
    <w:rsid w:val="006412B9"/>
    <w:rsid w:val="0064397E"/>
    <w:rsid w:val="00651535"/>
    <w:rsid w:val="006533B7"/>
    <w:rsid w:val="0066102F"/>
    <w:rsid w:val="00671485"/>
    <w:rsid w:val="00680C11"/>
    <w:rsid w:val="0068123C"/>
    <w:rsid w:val="00687C93"/>
    <w:rsid w:val="0069121A"/>
    <w:rsid w:val="00693310"/>
    <w:rsid w:val="00695796"/>
    <w:rsid w:val="0069625E"/>
    <w:rsid w:val="0069658B"/>
    <w:rsid w:val="00696DE9"/>
    <w:rsid w:val="006A03D5"/>
    <w:rsid w:val="006B0274"/>
    <w:rsid w:val="006B7B7F"/>
    <w:rsid w:val="006E01AE"/>
    <w:rsid w:val="006E0FA0"/>
    <w:rsid w:val="006E1329"/>
    <w:rsid w:val="006E246B"/>
    <w:rsid w:val="006E29CB"/>
    <w:rsid w:val="006E47B9"/>
    <w:rsid w:val="006E5092"/>
    <w:rsid w:val="006F0753"/>
    <w:rsid w:val="006F3BE9"/>
    <w:rsid w:val="006F759B"/>
    <w:rsid w:val="006F77E0"/>
    <w:rsid w:val="00704999"/>
    <w:rsid w:val="00707381"/>
    <w:rsid w:val="007077AE"/>
    <w:rsid w:val="00712259"/>
    <w:rsid w:val="00716CED"/>
    <w:rsid w:val="00717105"/>
    <w:rsid w:val="00717852"/>
    <w:rsid w:val="0071796E"/>
    <w:rsid w:val="007208FF"/>
    <w:rsid w:val="007227AC"/>
    <w:rsid w:val="00725DDA"/>
    <w:rsid w:val="00741BDE"/>
    <w:rsid w:val="007600A1"/>
    <w:rsid w:val="00762F09"/>
    <w:rsid w:val="00766533"/>
    <w:rsid w:val="00770612"/>
    <w:rsid w:val="00770CBC"/>
    <w:rsid w:val="00772CBE"/>
    <w:rsid w:val="0077375D"/>
    <w:rsid w:val="00777F4B"/>
    <w:rsid w:val="00787B9C"/>
    <w:rsid w:val="00787CF9"/>
    <w:rsid w:val="007926FD"/>
    <w:rsid w:val="00793371"/>
    <w:rsid w:val="0079499F"/>
    <w:rsid w:val="007A3987"/>
    <w:rsid w:val="007A6A7B"/>
    <w:rsid w:val="007B18E3"/>
    <w:rsid w:val="007B29E3"/>
    <w:rsid w:val="007B75FD"/>
    <w:rsid w:val="007C05CE"/>
    <w:rsid w:val="007C35FF"/>
    <w:rsid w:val="007D03FC"/>
    <w:rsid w:val="007D2B3B"/>
    <w:rsid w:val="007D41BE"/>
    <w:rsid w:val="007D53ED"/>
    <w:rsid w:val="007D55AF"/>
    <w:rsid w:val="007D7937"/>
    <w:rsid w:val="007E2DB7"/>
    <w:rsid w:val="007E380C"/>
    <w:rsid w:val="007E4AC4"/>
    <w:rsid w:val="007E5AB7"/>
    <w:rsid w:val="007F027B"/>
    <w:rsid w:val="007F2337"/>
    <w:rsid w:val="007F3FEA"/>
    <w:rsid w:val="007F48EE"/>
    <w:rsid w:val="007F5363"/>
    <w:rsid w:val="008003FD"/>
    <w:rsid w:val="008015DD"/>
    <w:rsid w:val="00805F9B"/>
    <w:rsid w:val="00811C9B"/>
    <w:rsid w:val="008126AB"/>
    <w:rsid w:val="00814FC2"/>
    <w:rsid w:val="0081525C"/>
    <w:rsid w:val="00815E1B"/>
    <w:rsid w:val="008164A2"/>
    <w:rsid w:val="008174BB"/>
    <w:rsid w:val="00825F85"/>
    <w:rsid w:val="00831ED1"/>
    <w:rsid w:val="00834095"/>
    <w:rsid w:val="00840D02"/>
    <w:rsid w:val="00842C67"/>
    <w:rsid w:val="00846F6E"/>
    <w:rsid w:val="00853E66"/>
    <w:rsid w:val="008574C7"/>
    <w:rsid w:val="00860C8F"/>
    <w:rsid w:val="00862B19"/>
    <w:rsid w:val="00866902"/>
    <w:rsid w:val="00867624"/>
    <w:rsid w:val="00870A51"/>
    <w:rsid w:val="00871A6D"/>
    <w:rsid w:val="00873CAF"/>
    <w:rsid w:val="008855F0"/>
    <w:rsid w:val="00887A7F"/>
    <w:rsid w:val="00890D7B"/>
    <w:rsid w:val="008916E0"/>
    <w:rsid w:val="00892A6E"/>
    <w:rsid w:val="00893C1D"/>
    <w:rsid w:val="00895594"/>
    <w:rsid w:val="0089683B"/>
    <w:rsid w:val="008972C8"/>
    <w:rsid w:val="008B08D7"/>
    <w:rsid w:val="008C07A5"/>
    <w:rsid w:val="008C3880"/>
    <w:rsid w:val="008D14AD"/>
    <w:rsid w:val="008D463D"/>
    <w:rsid w:val="008D5DEE"/>
    <w:rsid w:val="008E4D58"/>
    <w:rsid w:val="008F0917"/>
    <w:rsid w:val="008F597C"/>
    <w:rsid w:val="00902EB4"/>
    <w:rsid w:val="00907E41"/>
    <w:rsid w:val="00921426"/>
    <w:rsid w:val="0092330D"/>
    <w:rsid w:val="009276B2"/>
    <w:rsid w:val="00936A4F"/>
    <w:rsid w:val="00937C65"/>
    <w:rsid w:val="00942E88"/>
    <w:rsid w:val="00952560"/>
    <w:rsid w:val="009535B2"/>
    <w:rsid w:val="009547ED"/>
    <w:rsid w:val="00957AA0"/>
    <w:rsid w:val="00957C2C"/>
    <w:rsid w:val="009638AB"/>
    <w:rsid w:val="00971775"/>
    <w:rsid w:val="00986583"/>
    <w:rsid w:val="0098689E"/>
    <w:rsid w:val="00986A23"/>
    <w:rsid w:val="0099125A"/>
    <w:rsid w:val="009943C6"/>
    <w:rsid w:val="009972D0"/>
    <w:rsid w:val="009B383D"/>
    <w:rsid w:val="009B3F4A"/>
    <w:rsid w:val="009B5141"/>
    <w:rsid w:val="009B7009"/>
    <w:rsid w:val="009C23BB"/>
    <w:rsid w:val="009C601D"/>
    <w:rsid w:val="009D119E"/>
    <w:rsid w:val="009D3E5E"/>
    <w:rsid w:val="009D4ACF"/>
    <w:rsid w:val="009D58EC"/>
    <w:rsid w:val="009D60A8"/>
    <w:rsid w:val="009E04C3"/>
    <w:rsid w:val="009E0FD3"/>
    <w:rsid w:val="009E2EF2"/>
    <w:rsid w:val="009E32CB"/>
    <w:rsid w:val="009E46B4"/>
    <w:rsid w:val="009E4BA8"/>
    <w:rsid w:val="009F323A"/>
    <w:rsid w:val="00A00903"/>
    <w:rsid w:val="00A03062"/>
    <w:rsid w:val="00A06E35"/>
    <w:rsid w:val="00A12EB7"/>
    <w:rsid w:val="00A13F1D"/>
    <w:rsid w:val="00A208BA"/>
    <w:rsid w:val="00A24E8B"/>
    <w:rsid w:val="00A33A49"/>
    <w:rsid w:val="00A50B54"/>
    <w:rsid w:val="00A562AC"/>
    <w:rsid w:val="00A718A5"/>
    <w:rsid w:val="00A71A49"/>
    <w:rsid w:val="00A740E5"/>
    <w:rsid w:val="00A81855"/>
    <w:rsid w:val="00A87214"/>
    <w:rsid w:val="00A90343"/>
    <w:rsid w:val="00A9060C"/>
    <w:rsid w:val="00A91615"/>
    <w:rsid w:val="00A9228B"/>
    <w:rsid w:val="00A93425"/>
    <w:rsid w:val="00A95985"/>
    <w:rsid w:val="00A96B55"/>
    <w:rsid w:val="00AA1FD2"/>
    <w:rsid w:val="00AA3F10"/>
    <w:rsid w:val="00AA4C35"/>
    <w:rsid w:val="00AB0247"/>
    <w:rsid w:val="00AB0FA5"/>
    <w:rsid w:val="00AB6450"/>
    <w:rsid w:val="00AC0E67"/>
    <w:rsid w:val="00AD251F"/>
    <w:rsid w:val="00AD7785"/>
    <w:rsid w:val="00AF5B85"/>
    <w:rsid w:val="00AF6E49"/>
    <w:rsid w:val="00AF71F2"/>
    <w:rsid w:val="00B0135C"/>
    <w:rsid w:val="00B01E52"/>
    <w:rsid w:val="00B05099"/>
    <w:rsid w:val="00B05319"/>
    <w:rsid w:val="00B14EBC"/>
    <w:rsid w:val="00B30ACB"/>
    <w:rsid w:val="00B314E5"/>
    <w:rsid w:val="00B3762D"/>
    <w:rsid w:val="00B43B34"/>
    <w:rsid w:val="00B46559"/>
    <w:rsid w:val="00B505FA"/>
    <w:rsid w:val="00B5162B"/>
    <w:rsid w:val="00B51CCB"/>
    <w:rsid w:val="00B60D49"/>
    <w:rsid w:val="00B63561"/>
    <w:rsid w:val="00B732BC"/>
    <w:rsid w:val="00B7690A"/>
    <w:rsid w:val="00B77CE9"/>
    <w:rsid w:val="00B81A6F"/>
    <w:rsid w:val="00B8321A"/>
    <w:rsid w:val="00B84741"/>
    <w:rsid w:val="00B86406"/>
    <w:rsid w:val="00B91564"/>
    <w:rsid w:val="00B9695C"/>
    <w:rsid w:val="00BA2A87"/>
    <w:rsid w:val="00BA5AB9"/>
    <w:rsid w:val="00BC0216"/>
    <w:rsid w:val="00BD0680"/>
    <w:rsid w:val="00BD1EA5"/>
    <w:rsid w:val="00BD4CD2"/>
    <w:rsid w:val="00BE0B40"/>
    <w:rsid w:val="00BE0B52"/>
    <w:rsid w:val="00BE0E56"/>
    <w:rsid w:val="00BE73B2"/>
    <w:rsid w:val="00BF1D89"/>
    <w:rsid w:val="00BF40A0"/>
    <w:rsid w:val="00BF4C0F"/>
    <w:rsid w:val="00C05192"/>
    <w:rsid w:val="00C128CC"/>
    <w:rsid w:val="00C15BB9"/>
    <w:rsid w:val="00C277AD"/>
    <w:rsid w:val="00C32F67"/>
    <w:rsid w:val="00C34019"/>
    <w:rsid w:val="00C34DB8"/>
    <w:rsid w:val="00C355E3"/>
    <w:rsid w:val="00C3624B"/>
    <w:rsid w:val="00C36D95"/>
    <w:rsid w:val="00C40A2A"/>
    <w:rsid w:val="00C41162"/>
    <w:rsid w:val="00C4126D"/>
    <w:rsid w:val="00C43116"/>
    <w:rsid w:val="00C45E07"/>
    <w:rsid w:val="00C47DE5"/>
    <w:rsid w:val="00C52F0A"/>
    <w:rsid w:val="00C611CE"/>
    <w:rsid w:val="00C616E2"/>
    <w:rsid w:val="00C70A0C"/>
    <w:rsid w:val="00C72333"/>
    <w:rsid w:val="00C770A6"/>
    <w:rsid w:val="00C77571"/>
    <w:rsid w:val="00C81D47"/>
    <w:rsid w:val="00C84591"/>
    <w:rsid w:val="00C84A92"/>
    <w:rsid w:val="00C938B1"/>
    <w:rsid w:val="00C938F7"/>
    <w:rsid w:val="00C962EC"/>
    <w:rsid w:val="00CA2675"/>
    <w:rsid w:val="00CA3C0D"/>
    <w:rsid w:val="00CA45F3"/>
    <w:rsid w:val="00CA49F6"/>
    <w:rsid w:val="00CA567A"/>
    <w:rsid w:val="00CB3965"/>
    <w:rsid w:val="00CB6DB0"/>
    <w:rsid w:val="00CC1491"/>
    <w:rsid w:val="00CC17BA"/>
    <w:rsid w:val="00CC4E9F"/>
    <w:rsid w:val="00CD5A8C"/>
    <w:rsid w:val="00CD6AA1"/>
    <w:rsid w:val="00CD6FD2"/>
    <w:rsid w:val="00CE3F23"/>
    <w:rsid w:val="00CE6918"/>
    <w:rsid w:val="00CF458C"/>
    <w:rsid w:val="00D00CA4"/>
    <w:rsid w:val="00D0194E"/>
    <w:rsid w:val="00D01BD4"/>
    <w:rsid w:val="00D05AA9"/>
    <w:rsid w:val="00D05D9D"/>
    <w:rsid w:val="00D06552"/>
    <w:rsid w:val="00D14BD1"/>
    <w:rsid w:val="00D27B26"/>
    <w:rsid w:val="00D37C07"/>
    <w:rsid w:val="00D45998"/>
    <w:rsid w:val="00D61178"/>
    <w:rsid w:val="00D61A10"/>
    <w:rsid w:val="00D64A32"/>
    <w:rsid w:val="00D72BE4"/>
    <w:rsid w:val="00D730DC"/>
    <w:rsid w:val="00D74C0E"/>
    <w:rsid w:val="00D778F8"/>
    <w:rsid w:val="00D805CE"/>
    <w:rsid w:val="00D8470A"/>
    <w:rsid w:val="00D8512F"/>
    <w:rsid w:val="00D87B00"/>
    <w:rsid w:val="00DA0111"/>
    <w:rsid w:val="00DA22BB"/>
    <w:rsid w:val="00DA6EC4"/>
    <w:rsid w:val="00DB2AD0"/>
    <w:rsid w:val="00DB78F3"/>
    <w:rsid w:val="00DC29DA"/>
    <w:rsid w:val="00DC3942"/>
    <w:rsid w:val="00DC399C"/>
    <w:rsid w:val="00DC50A8"/>
    <w:rsid w:val="00DC60C8"/>
    <w:rsid w:val="00DD2513"/>
    <w:rsid w:val="00DD3C33"/>
    <w:rsid w:val="00DD4176"/>
    <w:rsid w:val="00DD5228"/>
    <w:rsid w:val="00DD605C"/>
    <w:rsid w:val="00DE3BDE"/>
    <w:rsid w:val="00DE472F"/>
    <w:rsid w:val="00DE6748"/>
    <w:rsid w:val="00DE783D"/>
    <w:rsid w:val="00DF1433"/>
    <w:rsid w:val="00DF3B21"/>
    <w:rsid w:val="00DF4EDE"/>
    <w:rsid w:val="00DF500A"/>
    <w:rsid w:val="00DF635D"/>
    <w:rsid w:val="00DF759D"/>
    <w:rsid w:val="00E003D2"/>
    <w:rsid w:val="00E036D8"/>
    <w:rsid w:val="00E04C17"/>
    <w:rsid w:val="00E07859"/>
    <w:rsid w:val="00E11F9D"/>
    <w:rsid w:val="00E15135"/>
    <w:rsid w:val="00E17BD3"/>
    <w:rsid w:val="00E20CE8"/>
    <w:rsid w:val="00E23E15"/>
    <w:rsid w:val="00E251D5"/>
    <w:rsid w:val="00E37144"/>
    <w:rsid w:val="00E40535"/>
    <w:rsid w:val="00E45F92"/>
    <w:rsid w:val="00E50B91"/>
    <w:rsid w:val="00E56710"/>
    <w:rsid w:val="00E601F8"/>
    <w:rsid w:val="00E602E3"/>
    <w:rsid w:val="00E8453A"/>
    <w:rsid w:val="00E86118"/>
    <w:rsid w:val="00E872F7"/>
    <w:rsid w:val="00E917A1"/>
    <w:rsid w:val="00E926EB"/>
    <w:rsid w:val="00E93331"/>
    <w:rsid w:val="00E94D75"/>
    <w:rsid w:val="00E95580"/>
    <w:rsid w:val="00E9562B"/>
    <w:rsid w:val="00E95D6E"/>
    <w:rsid w:val="00EA2B10"/>
    <w:rsid w:val="00EA748E"/>
    <w:rsid w:val="00EB0404"/>
    <w:rsid w:val="00EB22FE"/>
    <w:rsid w:val="00EB37F0"/>
    <w:rsid w:val="00EB4EFE"/>
    <w:rsid w:val="00EC5079"/>
    <w:rsid w:val="00EC541D"/>
    <w:rsid w:val="00EC7107"/>
    <w:rsid w:val="00EE4127"/>
    <w:rsid w:val="00F05ACD"/>
    <w:rsid w:val="00F11A2B"/>
    <w:rsid w:val="00F156D7"/>
    <w:rsid w:val="00F17BFA"/>
    <w:rsid w:val="00F21D50"/>
    <w:rsid w:val="00F2220F"/>
    <w:rsid w:val="00F27E15"/>
    <w:rsid w:val="00F338A3"/>
    <w:rsid w:val="00F34ABF"/>
    <w:rsid w:val="00F35EAB"/>
    <w:rsid w:val="00F37E7D"/>
    <w:rsid w:val="00F408A2"/>
    <w:rsid w:val="00F46C95"/>
    <w:rsid w:val="00F5043F"/>
    <w:rsid w:val="00F51DAD"/>
    <w:rsid w:val="00F571CE"/>
    <w:rsid w:val="00F65A7F"/>
    <w:rsid w:val="00F6717C"/>
    <w:rsid w:val="00F702C2"/>
    <w:rsid w:val="00F7358D"/>
    <w:rsid w:val="00F75A6B"/>
    <w:rsid w:val="00F77256"/>
    <w:rsid w:val="00F779B7"/>
    <w:rsid w:val="00F8535A"/>
    <w:rsid w:val="00F94693"/>
    <w:rsid w:val="00F97013"/>
    <w:rsid w:val="00FA1956"/>
    <w:rsid w:val="00FA4C47"/>
    <w:rsid w:val="00FA50B9"/>
    <w:rsid w:val="00FB1458"/>
    <w:rsid w:val="00FC7EC6"/>
    <w:rsid w:val="00FD0E25"/>
    <w:rsid w:val="00FD28F9"/>
    <w:rsid w:val="00FD5154"/>
    <w:rsid w:val="00FE045E"/>
    <w:rsid w:val="00FE3D15"/>
    <w:rsid w:val="00FF11DE"/>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aliases w:val="Intestazione Nova Carattere,hd Carattere,intestazione Carattere"/>
    <w:basedOn w:val="Carpredefinitoparagrafo"/>
    <w:link w:val="Intestazione"/>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Paragrafo elenco 2,List Paragraph11,Bullet edison,Bullet List,FooterText,numbered,Paragraphe de liste1,Bulletr List Paragraph,列出段落,列出段落1,List Paragraph21,Listeafsnit1,Parágrafo da Lista1,Párrafo de lista1,Elenco Bullet point"/>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3"/>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aliases w:val="Intestazione Nova,hd,intestazione"/>
    <w:basedOn w:val="Normale"/>
    <w:link w:val="IntestazioneCarattere"/>
    <w:unhideWhenUsed/>
    <w:qFormat/>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character" w:styleId="Numeropagina">
    <w:name w:val="page number"/>
    <w:basedOn w:val="Carpredefinitoparagrafo"/>
    <w:rsid w:val="00D61178"/>
  </w:style>
  <w:style w:type="paragraph" w:customStyle="1" w:styleId="DGServp1">
    <w:name w:val="DG_Serv p1"/>
    <w:basedOn w:val="Normale"/>
    <w:qFormat/>
    <w:rsid w:val="00D61178"/>
    <w:pPr>
      <w:suppressAutoHyphens w:val="0"/>
      <w:spacing w:before="120" w:after="60" w:line="200" w:lineRule="exact"/>
      <w:ind w:left="782" w:hanging="357"/>
    </w:pPr>
    <w:rPr>
      <w:rFonts w:ascii="Futura Std Book" w:eastAsia="Times New Roman" w:hAnsi="Futura Std Book" w:cs="Times New Roman"/>
      <w:sz w:val="18"/>
      <w:szCs w:val="24"/>
      <w:lang w:eastAsia="ar-SA"/>
    </w:rPr>
  </w:style>
  <w:style w:type="character" w:styleId="Collegamentoipertestuale">
    <w:name w:val="Hyperlink"/>
    <w:basedOn w:val="Carpredefinitoparagrafo"/>
    <w:uiPriority w:val="99"/>
    <w:unhideWhenUsed/>
    <w:rsid w:val="002C5054"/>
    <w:rPr>
      <w:color w:val="0563C1" w:themeColor="hyperlink"/>
      <w:u w:val="single"/>
    </w:rPr>
  </w:style>
  <w:style w:type="character" w:styleId="Menzionenonrisolta">
    <w:name w:val="Unresolved Mention"/>
    <w:basedOn w:val="Carpredefinitoparagrafo"/>
    <w:uiPriority w:val="99"/>
    <w:semiHidden/>
    <w:unhideWhenUsed/>
    <w:rsid w:val="002C50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elibere.regione.sardegna.it/delibera/116900" TargetMode="External"/><Relationship Id="rId13" Type="http://schemas.openxmlformats.org/officeDocument/2006/relationships/hyperlink" Target="https://ecas.ec.europa.eu"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as.ec.europa.e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as.ec.europa.e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crc.regione.sardegna.it/api/assets/735cf3f6-7142-4d36-9d24-58206c6730db"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delibere.regione.sardegna.it/delibera/117021"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4430C5-4028-444A-912C-378119A2D4E2}">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20</Pages>
  <Words>4478</Words>
  <Characters>25527</Characters>
  <Application>Microsoft Office Word</Application>
  <DocSecurity>0</DocSecurity>
  <Lines>212</Lines>
  <Paragraphs>59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Davide Melis</cp:lastModifiedBy>
  <cp:revision>115</cp:revision>
  <cp:lastPrinted>2023-12-13T08:59:00Z</cp:lastPrinted>
  <dcterms:created xsi:type="dcterms:W3CDTF">2026-06-01T08:20:00Z</dcterms:created>
  <dcterms:modified xsi:type="dcterms:W3CDTF">2026-06-25T10:25:00Z</dcterms:modified>
  <dc:language>it-IT</dc:language>
</cp:coreProperties>
</file>